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8E07271" w:rsidP="08E07271" w:rsidRDefault="08E07271" w14:paraId="4DB632E8" w14:textId="1E0D635C">
      <w:pPr>
        <w:rPr>
          <w:rFonts w:ascii="Arial Nova" w:hAnsi="Arial Nova" w:eastAsia="Arial Nova" w:cs="Arial Nova"/>
          <w:b/>
          <w:bCs/>
          <w:sz w:val="32"/>
          <w:szCs w:val="32"/>
        </w:rPr>
      </w:pPr>
    </w:p>
    <w:p w:rsidR="00364A40" w:rsidP="08E07271" w:rsidRDefault="1D135181" w14:paraId="3CE0105E" w14:textId="77777777">
      <w:pPr>
        <w:rPr>
          <w:rFonts w:ascii="Arial Nova" w:hAnsi="Arial Nova" w:eastAsia="Arial Nova" w:cs="Arial Nova"/>
          <w:b/>
          <w:bCs/>
          <w:sz w:val="36"/>
          <w:szCs w:val="36"/>
        </w:rPr>
      </w:pPr>
      <w:r w:rsidRPr="08E07271">
        <w:rPr>
          <w:rFonts w:ascii="Arial Nova" w:hAnsi="Arial Nova" w:eastAsia="Arial Nova" w:cs="Arial Nova"/>
          <w:b/>
          <w:bCs/>
          <w:sz w:val="36"/>
          <w:szCs w:val="36"/>
        </w:rPr>
        <w:t>TrackTik Edge</w:t>
      </w:r>
    </w:p>
    <w:p w:rsidR="004573F7" w:rsidP="08E07271" w:rsidRDefault="1D135181" w14:paraId="6D85E524" w14:textId="626E4F2B">
      <w:pPr>
        <w:rPr>
          <w:rFonts w:ascii="Arial Nova" w:hAnsi="Arial Nova" w:eastAsia="Arial Nova" w:cs="Arial Nova"/>
          <w:b/>
          <w:bCs/>
          <w:sz w:val="36"/>
          <w:szCs w:val="36"/>
        </w:rPr>
      </w:pPr>
      <w:r w:rsidRPr="08E07271">
        <w:rPr>
          <w:rFonts w:ascii="Arial Nova" w:hAnsi="Arial Nova" w:eastAsia="Arial Nova" w:cs="Arial Nova"/>
          <w:b/>
          <w:bCs/>
          <w:sz w:val="36"/>
          <w:szCs w:val="36"/>
        </w:rPr>
        <w:t xml:space="preserve">Messaging &amp; Communications Template </w:t>
      </w:r>
    </w:p>
    <w:p w:rsidR="004573F7" w:rsidP="453FC3D9" w:rsidRDefault="1D135181" w14:paraId="36321C91" w14:textId="17018D26">
      <w:r w:rsidRPr="08E07271">
        <w:rPr>
          <w:rFonts w:ascii="Arial Nova" w:hAnsi="Arial Nova" w:eastAsia="Arial Nova" w:cs="Arial Nova"/>
        </w:rPr>
        <w:t xml:space="preserve"> </w:t>
      </w:r>
    </w:p>
    <w:p w:rsidR="004573F7" w:rsidP="08E07271" w:rsidRDefault="1D135181" w14:paraId="274F44CE" w14:textId="6791F6C6">
      <w:pPr>
        <w:rPr>
          <w:rFonts w:ascii="Arial Nova" w:hAnsi="Arial Nova" w:eastAsia="Arial Nova" w:cs="Arial Nova"/>
          <w:b/>
          <w:bCs/>
        </w:rPr>
      </w:pPr>
      <w:r w:rsidRPr="08E07271">
        <w:rPr>
          <w:rFonts w:ascii="Arial Nova" w:hAnsi="Arial Nova" w:eastAsia="Arial Nova" w:cs="Arial Nova"/>
          <w:b/>
          <w:bCs/>
        </w:rPr>
        <w:t xml:space="preserve">How to Use This Guide </w:t>
      </w:r>
    </w:p>
    <w:p w:rsidR="004573F7" w:rsidP="453FC3D9" w:rsidRDefault="1D135181" w14:paraId="2112D2DE" w14:textId="58D43F18">
      <w:r w:rsidRPr="05E76240">
        <w:rPr>
          <w:rFonts w:ascii="Arial Nova" w:hAnsi="Arial Nova" w:eastAsia="Arial Nova" w:cs="Arial Nova"/>
        </w:rPr>
        <w:t xml:space="preserve">This template provides ready-to-use messaging for your outreach campaigns, social media, and sales conversations. Each section includes customization placeholders (marked with brackets) where you can insert your company name, service area, or specific details. Simply copy, customize, and deploy these professionally-crafted messages to showcase your tech-enabled security operations. </w:t>
      </w:r>
    </w:p>
    <w:p w:rsidR="004573F7" w:rsidP="453FC3D9" w:rsidRDefault="1D135181" w14:paraId="0B9C0861" w14:textId="0CF5CD31">
      <w:r w:rsidRPr="08E07271">
        <w:rPr>
          <w:rFonts w:ascii="Arial Nova" w:hAnsi="Arial Nova" w:eastAsia="Arial Nova" w:cs="Arial Nova"/>
        </w:rPr>
        <w:t xml:space="preserve"> </w:t>
      </w:r>
    </w:p>
    <w:p w:rsidR="004573F7" w:rsidP="453FC3D9" w:rsidRDefault="1D135181" w14:paraId="1521CAB3" w14:textId="0D474045">
      <w:r w:rsidRPr="08E07271">
        <w:rPr>
          <w:rFonts w:ascii="Arial Nova" w:hAnsi="Arial Nova" w:eastAsia="Arial Nova" w:cs="Arial Nova"/>
        </w:rPr>
        <w:t xml:space="preserve">Co-branded with TrackTik Edge materials, these messages position your firm as a modern, technology-driven security provider that delivers measurable results. </w:t>
      </w:r>
    </w:p>
    <w:p w:rsidR="00364A40" w:rsidP="08E07271" w:rsidRDefault="1D135181" w14:paraId="5CDA445D" w14:textId="3C7D9839">
      <w:pPr>
        <w:rPr>
          <w:rFonts w:ascii="Arial Nova" w:hAnsi="Arial Nova" w:eastAsia="Arial Nova" w:cs="Arial Nova"/>
          <w:b/>
          <w:bCs/>
        </w:rPr>
      </w:pPr>
      <w:r w:rsidRPr="05E76240">
        <w:rPr>
          <w:rFonts w:ascii="Arial Nova" w:hAnsi="Arial Nova" w:eastAsia="Arial Nova" w:cs="Arial Nova"/>
          <w:b/>
          <w:bCs/>
        </w:rPr>
        <w:t xml:space="preserve">  </w:t>
      </w:r>
    </w:p>
    <w:p w:rsidR="05E76240" w:rsidP="05E76240" w:rsidRDefault="05E76240" w14:paraId="11134A80" w14:textId="5F276CF3">
      <w:pPr>
        <w:rPr>
          <w:rFonts w:ascii="Arial Nova" w:hAnsi="Arial Nova" w:eastAsia="Arial Nova" w:cs="Arial Nova"/>
          <w:b/>
          <w:bCs/>
        </w:rPr>
      </w:pPr>
    </w:p>
    <w:p w:rsidR="004573F7" w:rsidP="08E07271" w:rsidRDefault="1D135181" w14:paraId="4723662C" w14:textId="1064657F">
      <w:pPr>
        <w:rPr>
          <w:rFonts w:ascii="Arial Nova" w:hAnsi="Arial Nova" w:eastAsia="Arial Nova" w:cs="Arial Nova"/>
          <w:b/>
          <w:bCs/>
          <w:sz w:val="28"/>
          <w:szCs w:val="28"/>
          <w:highlight w:val="blue"/>
        </w:rPr>
      </w:pPr>
      <w:r w:rsidRPr="08E07271">
        <w:rPr>
          <w:rFonts w:ascii="Arial Nova" w:hAnsi="Arial Nova" w:eastAsia="Arial Nova" w:cs="Arial Nova"/>
          <w:b/>
          <w:bCs/>
          <w:sz w:val="28"/>
          <w:szCs w:val="28"/>
          <w:highlight w:val="lightGray"/>
        </w:rPr>
        <w:t>Email Template – B2B Outreach</w:t>
      </w:r>
      <w:r w:rsidRPr="08E07271">
        <w:rPr>
          <w:rFonts w:ascii="Arial Nova" w:hAnsi="Arial Nova" w:eastAsia="Arial Nova" w:cs="Arial Nova"/>
          <w:b/>
          <w:bCs/>
          <w:sz w:val="28"/>
          <w:szCs w:val="28"/>
        </w:rPr>
        <w:t xml:space="preserve"> </w:t>
      </w:r>
    </w:p>
    <w:p w:rsidR="004573F7" w:rsidP="453FC3D9" w:rsidRDefault="1D135181" w14:paraId="3EC8AF23" w14:textId="263970EB">
      <w:r w:rsidRPr="08E07271">
        <w:rPr>
          <w:rFonts w:ascii="Arial Nova" w:hAnsi="Arial Nova" w:eastAsia="Arial Nova" w:cs="Arial Nova"/>
        </w:rPr>
        <w:t xml:space="preserve"> </w:t>
      </w:r>
    </w:p>
    <w:tbl>
      <w:tblPr>
        <w:tblStyle w:val="TableGrid"/>
        <w:tblW w:w="0" w:type="auto"/>
        <w:tblLayout w:type="fixed"/>
        <w:tblLook w:val="06A0" w:firstRow="1" w:lastRow="0" w:firstColumn="1" w:lastColumn="0" w:noHBand="1" w:noVBand="1"/>
      </w:tblPr>
      <w:tblGrid>
        <w:gridCol w:w="2160"/>
        <w:gridCol w:w="7200"/>
      </w:tblGrid>
      <w:tr w:rsidR="08E07271" w:rsidTr="72CBF57C" w14:paraId="2FCE87A7" w14:textId="77777777">
        <w:trPr>
          <w:trHeight w:val="300"/>
        </w:trPr>
        <w:tc>
          <w:tcPr>
            <w:tcW w:w="2160" w:type="dxa"/>
            <w:tcMar/>
          </w:tcPr>
          <w:p w:rsidR="0405C9EA" w:rsidP="08E07271" w:rsidRDefault="0405C9EA" w14:paraId="37F9DFDF" w14:textId="1405A51B">
            <w:pPr>
              <w:rPr>
                <w:rFonts w:ascii="Arial Nova" w:hAnsi="Arial Nova" w:eastAsia="Arial Nova" w:cs="Arial Nova"/>
                <w:b/>
                <w:bCs/>
                <w:sz w:val="22"/>
                <w:szCs w:val="22"/>
              </w:rPr>
            </w:pPr>
            <w:r w:rsidRPr="08E07271">
              <w:rPr>
                <w:rFonts w:ascii="Arial Nova" w:hAnsi="Arial Nova" w:eastAsia="Arial Nova" w:cs="Arial Nova"/>
                <w:b/>
                <w:bCs/>
                <w:sz w:val="22"/>
                <w:szCs w:val="22"/>
              </w:rPr>
              <w:t>For Prospective Customers</w:t>
            </w:r>
          </w:p>
        </w:tc>
        <w:tc>
          <w:tcPr>
            <w:tcW w:w="7200" w:type="dxa"/>
            <w:tcMar/>
          </w:tcPr>
          <w:p w:rsidR="0405C9EA" w:rsidP="08E07271" w:rsidRDefault="0405C9EA" w14:paraId="33FCEFA3" w14:textId="79DA3A68">
            <w:pPr>
              <w:rPr>
                <w:rFonts w:ascii="Arial Nova" w:hAnsi="Arial Nova" w:eastAsia="Arial Nova" w:cs="Arial Nova"/>
                <w:sz w:val="22"/>
                <w:szCs w:val="22"/>
              </w:rPr>
            </w:pPr>
            <w:r w:rsidRPr="08E07271">
              <w:rPr>
                <w:rFonts w:ascii="Arial Nova" w:hAnsi="Arial Nova" w:eastAsia="Arial Nova" w:cs="Arial Nova"/>
                <w:sz w:val="22"/>
                <w:szCs w:val="22"/>
              </w:rPr>
              <w:t xml:space="preserve">Subject Line Options: </w:t>
            </w:r>
          </w:p>
          <w:p w:rsidR="0405C9EA" w:rsidP="08E07271" w:rsidRDefault="0405C9EA" w14:paraId="00B88180" w14:textId="5F2D0E7E">
            <w:pPr>
              <w:pStyle w:val="ListParagraph"/>
              <w:numPr>
                <w:ilvl w:val="0"/>
                <w:numId w:val="13"/>
              </w:numPr>
              <w:rPr>
                <w:rFonts w:ascii="Arial Nova" w:hAnsi="Arial Nova" w:eastAsia="Arial Nova" w:cs="Arial Nova"/>
                <w:sz w:val="22"/>
                <w:szCs w:val="22"/>
              </w:rPr>
            </w:pPr>
            <w:r w:rsidRPr="08E07271">
              <w:rPr>
                <w:rFonts w:ascii="Arial Nova" w:hAnsi="Arial Nova" w:eastAsia="Arial Nova" w:cs="Arial Nova"/>
                <w:sz w:val="22"/>
                <w:szCs w:val="22"/>
              </w:rPr>
              <w:t xml:space="preserve"> "See how [Your Company] delivers real-time security transparency" </w:t>
            </w:r>
          </w:p>
          <w:p w:rsidR="0405C9EA" w:rsidP="08E07271" w:rsidRDefault="0405C9EA" w14:paraId="0B9520D9" w14:textId="3A822E08">
            <w:pPr>
              <w:pStyle w:val="ListParagraph"/>
              <w:numPr>
                <w:ilvl w:val="0"/>
                <w:numId w:val="13"/>
              </w:numPr>
              <w:rPr>
                <w:rFonts w:ascii="Arial Nova" w:hAnsi="Arial Nova" w:eastAsia="Arial Nova" w:cs="Arial Nova"/>
                <w:sz w:val="22"/>
                <w:szCs w:val="22"/>
              </w:rPr>
            </w:pPr>
            <w:r w:rsidRPr="08E07271">
              <w:rPr>
                <w:rFonts w:ascii="Arial Nova" w:hAnsi="Arial Nova" w:eastAsia="Arial Nova" w:cs="Arial Nova"/>
                <w:sz w:val="22"/>
                <w:szCs w:val="22"/>
              </w:rPr>
              <w:t xml:space="preserve"> "Modern security operations for [Industry/Location]" </w:t>
            </w:r>
          </w:p>
          <w:p w:rsidR="0405C9EA" w:rsidP="08E07271" w:rsidRDefault="0405C9EA" w14:paraId="147971BF" w14:textId="5A8DF3EC">
            <w:pPr>
              <w:pStyle w:val="ListParagraph"/>
              <w:numPr>
                <w:ilvl w:val="0"/>
                <w:numId w:val="13"/>
              </w:numPr>
              <w:rPr>
                <w:rFonts w:ascii="Arial Nova" w:hAnsi="Arial Nova" w:eastAsia="Arial Nova" w:cs="Arial Nova"/>
                <w:sz w:val="22"/>
                <w:szCs w:val="22"/>
              </w:rPr>
            </w:pPr>
            <w:r w:rsidRPr="08E07271">
              <w:rPr>
                <w:rFonts w:ascii="Arial Nova" w:hAnsi="Arial Nova" w:eastAsia="Arial Nova" w:cs="Arial Nova"/>
                <w:sz w:val="22"/>
                <w:szCs w:val="22"/>
              </w:rPr>
              <w:t xml:space="preserve"> "Technology-driven protection that proves its value"</w:t>
            </w:r>
          </w:p>
          <w:p w:rsidR="08E07271" w:rsidP="08E07271" w:rsidRDefault="08E07271" w14:paraId="3BCD9AA8" w14:textId="7B929AD9">
            <w:pPr>
              <w:rPr>
                <w:rFonts w:ascii="Arial Nova" w:hAnsi="Arial Nova" w:eastAsia="Arial Nova" w:cs="Arial Nova"/>
                <w:sz w:val="22"/>
                <w:szCs w:val="22"/>
              </w:rPr>
            </w:pPr>
          </w:p>
          <w:p w:rsidR="0405C9EA" w:rsidP="08E07271" w:rsidRDefault="0405C9EA" w14:paraId="59EBD6DB" w14:textId="3079CEE5">
            <w:pPr>
              <w:rPr>
                <w:rFonts w:ascii="Arial Nova" w:hAnsi="Arial Nova" w:eastAsia="Arial Nova" w:cs="Arial Nova"/>
                <w:sz w:val="22"/>
                <w:szCs w:val="22"/>
              </w:rPr>
            </w:pPr>
            <w:r w:rsidRPr="08E07271">
              <w:rPr>
                <w:rFonts w:ascii="Arial Nova" w:hAnsi="Arial Nova" w:eastAsia="Arial Nova" w:cs="Arial Nova"/>
                <w:sz w:val="22"/>
                <w:szCs w:val="22"/>
              </w:rPr>
              <w:t xml:space="preserve">Hi [Prospect Name], </w:t>
            </w:r>
          </w:p>
          <w:p w:rsidR="0405C9EA" w:rsidP="08E07271" w:rsidRDefault="0405C9EA" w14:paraId="09C8DD05" w14:textId="2F155109">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466BF9E0" w14:textId="2C862426">
            <w:pPr>
              <w:rPr>
                <w:rFonts w:ascii="Arial Nova" w:hAnsi="Arial Nova" w:eastAsia="Arial Nova" w:cs="Arial Nova"/>
                <w:sz w:val="22"/>
                <w:szCs w:val="22"/>
              </w:rPr>
            </w:pPr>
            <w:r w:rsidRPr="0EE66FFC">
              <w:rPr>
                <w:rFonts w:ascii="Arial Nova" w:hAnsi="Arial Nova" w:eastAsia="Arial Nova" w:cs="Arial Nova"/>
                <w:sz w:val="22"/>
                <w:szCs w:val="22"/>
              </w:rPr>
              <w:t xml:space="preserve">[Your Company Name] doesn't just provide security personnel—we deliver complete operational transparency and measurable results that give you confidence in your security investment. </w:t>
            </w:r>
          </w:p>
          <w:p w:rsidR="0EE66FFC" w:rsidP="0EE66FFC" w:rsidRDefault="0EE66FFC" w14:paraId="2F8A2F2E" w14:textId="2CD46664">
            <w:pPr>
              <w:rPr>
                <w:rFonts w:ascii="Arial Nova" w:hAnsi="Arial Nova" w:eastAsia="Arial Nova" w:cs="Arial Nova"/>
                <w:sz w:val="22"/>
                <w:szCs w:val="22"/>
              </w:rPr>
            </w:pPr>
          </w:p>
          <w:p w:rsidR="0405C9EA" w:rsidP="08E07271" w:rsidRDefault="0405C9EA" w14:paraId="18ACF8B3" w14:textId="4A45C936">
            <w:pPr>
              <w:rPr>
                <w:rFonts w:ascii="Arial Nova" w:hAnsi="Arial Nova" w:eastAsia="Arial Nova" w:cs="Arial Nova"/>
                <w:sz w:val="22"/>
                <w:szCs w:val="22"/>
              </w:rPr>
            </w:pPr>
            <w:r w:rsidRPr="05E76240">
              <w:rPr>
                <w:rFonts w:ascii="Arial Nova" w:hAnsi="Arial Nova" w:eastAsia="Arial Nova" w:cs="Arial Nova"/>
                <w:sz w:val="22"/>
                <w:szCs w:val="22"/>
              </w:rPr>
              <w:t xml:space="preserve">Our technology-enabled approach means you get:  </w:t>
            </w:r>
          </w:p>
          <w:p w:rsidR="0405C9EA" w:rsidP="05E76240" w:rsidRDefault="0405C9EA" w14:paraId="46367943" w14:textId="4DBFE0C3">
            <w:pPr>
              <w:pStyle w:val="ListParagraph"/>
              <w:numPr>
                <w:ilvl w:val="0"/>
                <w:numId w:val="1"/>
              </w:numPr>
              <w:rPr>
                <w:rFonts w:ascii="Arial Nova" w:hAnsi="Arial Nova" w:eastAsia="Arial Nova" w:cs="Arial Nova"/>
                <w:sz w:val="22"/>
                <w:szCs w:val="22"/>
              </w:rPr>
            </w:pPr>
            <w:r w:rsidRPr="05E76240">
              <w:rPr>
                <w:rFonts w:ascii="Arial Nova" w:hAnsi="Arial Nova" w:eastAsia="Arial Nova" w:cs="Arial Nova"/>
                <w:sz w:val="22"/>
                <w:szCs w:val="22"/>
              </w:rPr>
              <w:t xml:space="preserve">Real-time visibility into guard activities, patrol routes, and incident response  </w:t>
            </w:r>
          </w:p>
          <w:p w:rsidR="0405C9EA" w:rsidP="05E76240" w:rsidRDefault="0405C9EA" w14:paraId="71F994AB" w14:textId="5F407A96">
            <w:pPr>
              <w:pStyle w:val="ListParagraph"/>
              <w:numPr>
                <w:ilvl w:val="0"/>
                <w:numId w:val="1"/>
              </w:numPr>
              <w:rPr>
                <w:rFonts w:ascii="Arial Nova" w:hAnsi="Arial Nova" w:eastAsia="Arial Nova" w:cs="Arial Nova"/>
                <w:sz w:val="22"/>
                <w:szCs w:val="22"/>
              </w:rPr>
            </w:pPr>
            <w:r w:rsidRPr="05E76240">
              <w:rPr>
                <w:rFonts w:ascii="Arial Nova" w:hAnsi="Arial Nova" w:eastAsia="Arial Nova" w:cs="Arial Nova"/>
                <w:sz w:val="22"/>
                <w:szCs w:val="22"/>
              </w:rPr>
              <w:t xml:space="preserve">Instant notifications when critical events occur at your facility </w:t>
            </w:r>
          </w:p>
          <w:p w:rsidR="0405C9EA" w:rsidP="05E76240" w:rsidRDefault="0405C9EA" w14:paraId="3438F4C1" w14:textId="3DDF9B9F">
            <w:pPr>
              <w:pStyle w:val="ListParagraph"/>
              <w:numPr>
                <w:ilvl w:val="0"/>
                <w:numId w:val="1"/>
              </w:numPr>
              <w:rPr>
                <w:rFonts w:ascii="Arial Nova" w:hAnsi="Arial Nova" w:eastAsia="Arial Nova" w:cs="Arial Nova"/>
                <w:sz w:val="22"/>
                <w:szCs w:val="22"/>
              </w:rPr>
            </w:pPr>
            <w:r w:rsidRPr="05E76240">
              <w:rPr>
                <w:rFonts w:ascii="Arial Nova" w:hAnsi="Arial Nova" w:eastAsia="Arial Nova" w:cs="Arial Nova"/>
                <w:sz w:val="22"/>
                <w:szCs w:val="22"/>
              </w:rPr>
              <w:t xml:space="preserve">Professional documentation with photos, timestamps, and GPS verification  </w:t>
            </w:r>
          </w:p>
          <w:p w:rsidR="0405C9EA" w:rsidP="05E76240" w:rsidRDefault="0405C9EA" w14:paraId="5F54724D" w14:textId="4646A865">
            <w:pPr>
              <w:pStyle w:val="ListParagraph"/>
              <w:numPr>
                <w:ilvl w:val="0"/>
                <w:numId w:val="1"/>
              </w:numPr>
              <w:rPr>
                <w:rFonts w:ascii="Arial Nova" w:hAnsi="Arial Nova" w:eastAsia="Arial Nova" w:cs="Arial Nova"/>
                <w:sz w:val="22"/>
                <w:szCs w:val="22"/>
              </w:rPr>
            </w:pPr>
            <w:r w:rsidRPr="05E76240">
              <w:rPr>
                <w:rFonts w:ascii="Arial Nova" w:hAnsi="Arial Nova" w:eastAsia="Arial Nova" w:cs="Arial Nova"/>
                <w:sz w:val="22"/>
                <w:szCs w:val="22"/>
              </w:rPr>
              <w:t xml:space="preserve">Compliance-ready reports that eliminate administrative headaches </w:t>
            </w:r>
          </w:p>
          <w:p w:rsidR="0405C9EA" w:rsidP="05E76240" w:rsidRDefault="0405C9EA" w14:paraId="3EC8EAF9" w14:textId="6D6C5FAA">
            <w:pPr>
              <w:rPr>
                <w:rFonts w:ascii="Arial Nova" w:hAnsi="Arial Nova" w:eastAsia="Arial Nova" w:cs="Arial Nova"/>
                <w:sz w:val="22"/>
                <w:szCs w:val="22"/>
              </w:rPr>
            </w:pPr>
            <w:r w:rsidRPr="05E76240">
              <w:rPr>
                <w:rFonts w:ascii="Arial Nova" w:hAnsi="Arial Nova" w:eastAsia="Arial Nova" w:cs="Arial Nova"/>
                <w:sz w:val="22"/>
                <w:szCs w:val="22"/>
              </w:rPr>
              <w:t xml:space="preserve"> </w:t>
            </w:r>
          </w:p>
          <w:p w:rsidR="0405C9EA" w:rsidP="08E07271" w:rsidRDefault="0405C9EA" w14:paraId="196241EC" w14:textId="06C03801">
            <w:pPr>
              <w:rPr>
                <w:rFonts w:ascii="Arial Nova" w:hAnsi="Arial Nova" w:eastAsia="Arial Nova" w:cs="Arial Nova"/>
                <w:sz w:val="22"/>
                <w:szCs w:val="22"/>
              </w:rPr>
            </w:pPr>
            <w:r w:rsidRPr="05E76240">
              <w:rPr>
                <w:rFonts w:ascii="Arial Nova" w:hAnsi="Arial Nova" w:eastAsia="Arial Nova" w:cs="Arial Nova"/>
                <w:sz w:val="22"/>
                <w:szCs w:val="22"/>
              </w:rPr>
              <w:t xml:space="preserve">Unlike traditional security firms that rely on handwritten logs and radio check-ins, we provide modern tools that show exactly what's happening at your location, when it happened, and how we responded. You'll have complete transparency into your security operations. </w:t>
            </w:r>
          </w:p>
          <w:p w:rsidR="0405C9EA" w:rsidP="08E07271" w:rsidRDefault="0405C9EA" w14:paraId="619A0D78" w14:textId="19FB7F4F">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37C39FA0" w14:textId="7BDA9268">
            <w:pPr>
              <w:rPr>
                <w:rFonts w:ascii="Arial Nova" w:hAnsi="Arial Nova" w:eastAsia="Arial Nova" w:cs="Arial Nova"/>
                <w:sz w:val="22"/>
                <w:szCs w:val="22"/>
              </w:rPr>
            </w:pPr>
            <w:r w:rsidRPr="08E07271">
              <w:rPr>
                <w:rFonts w:ascii="Arial Nova" w:hAnsi="Arial Nova" w:eastAsia="Arial Nova" w:cs="Arial Nova"/>
                <w:sz w:val="22"/>
                <w:szCs w:val="22"/>
              </w:rPr>
              <w:t xml:space="preserve">[Customization Tip: Insert specific industry example or recent success story here] </w:t>
            </w:r>
          </w:p>
          <w:p w:rsidR="0405C9EA" w:rsidP="08E07271" w:rsidRDefault="0405C9EA" w14:paraId="78DA7052" w14:textId="19650E0C">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44601690" w14:textId="7336BE2D">
            <w:pPr>
              <w:rPr>
                <w:rFonts w:ascii="Arial Nova" w:hAnsi="Arial Nova" w:eastAsia="Arial Nova" w:cs="Arial Nova"/>
                <w:sz w:val="22"/>
                <w:szCs w:val="22"/>
              </w:rPr>
            </w:pPr>
            <w:r w:rsidRPr="08E07271">
              <w:rPr>
                <w:rFonts w:ascii="Arial Nova" w:hAnsi="Arial Nova" w:eastAsia="Arial Nova" w:cs="Arial Nova"/>
                <w:sz w:val="22"/>
                <w:szCs w:val="22"/>
              </w:rPr>
              <w:t xml:space="preserve">I'd love to show you how our approach can enhance security for your organization. Are you available for a brief 15-minute conversation this week to discuss your current security needs? </w:t>
            </w:r>
          </w:p>
          <w:p w:rsidR="0405C9EA" w:rsidP="08E07271" w:rsidRDefault="0405C9EA" w14:paraId="4E1CDB33" w14:textId="0EE31604">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211236C0" w14:textId="6C9EA14A">
            <w:pPr>
              <w:rPr>
                <w:rFonts w:ascii="Arial Nova" w:hAnsi="Arial Nova" w:eastAsia="Arial Nova" w:cs="Arial Nova"/>
                <w:sz w:val="22"/>
                <w:szCs w:val="22"/>
              </w:rPr>
            </w:pPr>
            <w:r w:rsidRPr="08E07271">
              <w:rPr>
                <w:rFonts w:ascii="Arial Nova" w:hAnsi="Arial Nova" w:eastAsia="Arial Nova" w:cs="Arial Nova"/>
                <w:sz w:val="22"/>
                <w:szCs w:val="22"/>
              </w:rPr>
              <w:t xml:space="preserve">Best regards, </w:t>
            </w:r>
          </w:p>
          <w:p w:rsidR="0405C9EA" w:rsidP="08E07271" w:rsidRDefault="0405C9EA" w14:paraId="666E35E6" w14:textId="41E7D7BA">
            <w:pPr>
              <w:rPr>
                <w:rFonts w:ascii="Arial Nova" w:hAnsi="Arial Nova" w:eastAsia="Arial Nova" w:cs="Arial Nova"/>
                <w:sz w:val="22"/>
                <w:szCs w:val="22"/>
              </w:rPr>
            </w:pPr>
            <w:r w:rsidRPr="08E07271">
              <w:rPr>
                <w:rFonts w:ascii="Arial Nova" w:hAnsi="Arial Nova" w:eastAsia="Arial Nova" w:cs="Arial Nova"/>
                <w:sz w:val="22"/>
                <w:szCs w:val="22"/>
              </w:rPr>
              <w:t xml:space="preserve"> [Your Name] </w:t>
            </w:r>
          </w:p>
          <w:p w:rsidR="0405C9EA" w:rsidP="08E07271" w:rsidRDefault="0405C9EA" w14:paraId="338D4E17" w14:textId="44202AC7">
            <w:pPr>
              <w:rPr>
                <w:rFonts w:ascii="Arial Nova" w:hAnsi="Arial Nova" w:eastAsia="Arial Nova" w:cs="Arial Nova"/>
                <w:sz w:val="22"/>
                <w:szCs w:val="22"/>
              </w:rPr>
            </w:pPr>
            <w:r w:rsidRPr="08E07271">
              <w:rPr>
                <w:rFonts w:ascii="Arial Nova" w:hAnsi="Arial Nova" w:eastAsia="Arial Nova" w:cs="Arial Nova"/>
                <w:sz w:val="22"/>
                <w:szCs w:val="22"/>
              </w:rPr>
              <w:t xml:space="preserve"> [Your Title] </w:t>
            </w:r>
          </w:p>
          <w:p w:rsidR="0405C9EA" w:rsidP="08E07271" w:rsidRDefault="0405C9EA" w14:paraId="3CD7340D" w14:textId="611B9035">
            <w:pPr>
              <w:rPr>
                <w:rFonts w:ascii="Arial Nova" w:hAnsi="Arial Nova" w:eastAsia="Arial Nova" w:cs="Arial Nova"/>
                <w:sz w:val="22"/>
                <w:szCs w:val="22"/>
              </w:rPr>
            </w:pPr>
            <w:r w:rsidRPr="08E07271">
              <w:rPr>
                <w:rFonts w:ascii="Arial Nova" w:hAnsi="Arial Nova" w:eastAsia="Arial Nova" w:cs="Arial Nova"/>
                <w:sz w:val="22"/>
                <w:szCs w:val="22"/>
              </w:rPr>
              <w:t xml:space="preserve"> [Your Company Name] </w:t>
            </w:r>
          </w:p>
          <w:p w:rsidR="0405C9EA" w:rsidP="08E07271" w:rsidRDefault="0405C9EA" w14:paraId="58671A82" w14:textId="56E40497">
            <w:pPr>
              <w:rPr>
                <w:rFonts w:ascii="Arial Nova" w:hAnsi="Arial Nova" w:eastAsia="Arial Nova" w:cs="Arial Nova"/>
                <w:sz w:val="22"/>
                <w:szCs w:val="22"/>
              </w:rPr>
            </w:pPr>
            <w:r w:rsidRPr="08E07271">
              <w:rPr>
                <w:rFonts w:ascii="Arial Nova" w:hAnsi="Arial Nova" w:eastAsia="Arial Nova" w:cs="Arial Nova"/>
                <w:sz w:val="22"/>
                <w:szCs w:val="22"/>
              </w:rPr>
              <w:t xml:space="preserve"> [Contact Information] </w:t>
            </w:r>
          </w:p>
          <w:p w:rsidR="0405C9EA" w:rsidP="08E07271" w:rsidRDefault="0405C9EA" w14:paraId="4E5284C5" w14:textId="6B855CBF">
            <w:pPr>
              <w:rPr>
                <w:rFonts w:ascii="Arial Nova" w:hAnsi="Arial Nova" w:eastAsia="Arial Nova" w:cs="Arial Nova"/>
                <w:sz w:val="22"/>
                <w:szCs w:val="22"/>
              </w:rPr>
            </w:pPr>
            <w:r w:rsidRPr="08E07271">
              <w:rPr>
                <w:rFonts w:ascii="Arial Nova" w:hAnsi="Arial Nova" w:eastAsia="Arial Nova" w:cs="Arial Nova"/>
                <w:sz w:val="22"/>
                <w:szCs w:val="22"/>
              </w:rPr>
              <w:t>[Tracktik Edge footer banner]</w:t>
            </w:r>
          </w:p>
          <w:p w:rsidR="0405C9EA" w:rsidP="08E07271" w:rsidRDefault="0405C9EA" w14:paraId="237CD66F" w14:textId="427A2A0A">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5F3C3051" w14:textId="16BE6304">
            <w:pPr>
              <w:rPr>
                <w:rFonts w:ascii="Arial Nova" w:hAnsi="Arial Nova" w:eastAsia="Arial Nova" w:cs="Arial Nova"/>
                <w:sz w:val="22"/>
                <w:szCs w:val="22"/>
              </w:rPr>
            </w:pPr>
            <w:r w:rsidRPr="08E07271">
              <w:rPr>
                <w:rFonts w:ascii="Arial Nova" w:hAnsi="Arial Nova" w:eastAsia="Arial Nova" w:cs="Arial Nova"/>
                <w:sz w:val="22"/>
                <w:szCs w:val="22"/>
              </w:rPr>
              <w:t>[Optional P.S.: "Download our operations brochure to see the difference technology-driven security makes: [Link]"]</w:t>
            </w:r>
          </w:p>
          <w:p w:rsidR="08E07271" w:rsidP="08E07271" w:rsidRDefault="08E07271" w14:paraId="53E39519" w14:textId="57CA57F0">
            <w:pPr>
              <w:rPr>
                <w:rFonts w:ascii="Arial Nova" w:hAnsi="Arial Nova" w:eastAsia="Arial Nova" w:cs="Arial Nova"/>
                <w:sz w:val="22"/>
                <w:szCs w:val="22"/>
              </w:rPr>
            </w:pPr>
          </w:p>
        </w:tc>
      </w:tr>
      <w:tr w:rsidR="08E07271" w:rsidTr="72CBF57C" w14:paraId="777D37EB" w14:textId="77777777">
        <w:trPr>
          <w:trHeight w:val="300"/>
        </w:trPr>
        <w:tc>
          <w:tcPr>
            <w:tcW w:w="2160" w:type="dxa"/>
            <w:tcMar/>
          </w:tcPr>
          <w:p w:rsidR="0405C9EA" w:rsidP="08E07271" w:rsidRDefault="0405C9EA" w14:paraId="47CD9AC2" w14:textId="79B85BE0">
            <w:pPr>
              <w:rPr>
                <w:rFonts w:ascii="Arial Nova" w:hAnsi="Arial Nova" w:eastAsia="Arial Nova" w:cs="Arial Nova"/>
                <w:b/>
                <w:bCs/>
                <w:sz w:val="22"/>
                <w:szCs w:val="22"/>
              </w:rPr>
            </w:pPr>
            <w:r w:rsidRPr="08E07271">
              <w:rPr>
                <w:rFonts w:ascii="Arial Nova" w:hAnsi="Arial Nova" w:eastAsia="Arial Nova" w:cs="Arial Nova"/>
                <w:b/>
                <w:bCs/>
                <w:sz w:val="22"/>
                <w:szCs w:val="22"/>
              </w:rPr>
              <w:t>For Existing Customers</w:t>
            </w:r>
          </w:p>
          <w:p w:rsidR="08E07271" w:rsidP="08E07271" w:rsidRDefault="08E07271" w14:paraId="431DC605" w14:textId="083A5C71">
            <w:pPr>
              <w:rPr>
                <w:rFonts w:ascii="Arial Nova" w:hAnsi="Arial Nova" w:eastAsia="Arial Nova" w:cs="Arial Nova"/>
                <w:sz w:val="22"/>
                <w:szCs w:val="22"/>
              </w:rPr>
            </w:pPr>
          </w:p>
        </w:tc>
        <w:tc>
          <w:tcPr>
            <w:tcW w:w="7200" w:type="dxa"/>
            <w:tcMar/>
          </w:tcPr>
          <w:p w:rsidR="0405C9EA" w:rsidP="08E07271" w:rsidRDefault="0405C9EA" w14:paraId="104AF287" w14:textId="16982B99">
            <w:pPr>
              <w:rPr>
                <w:rFonts w:ascii="Arial Nova" w:hAnsi="Arial Nova" w:eastAsia="Arial Nova" w:cs="Arial Nova"/>
                <w:sz w:val="22"/>
                <w:szCs w:val="22"/>
              </w:rPr>
            </w:pPr>
            <w:r w:rsidRPr="08E07271">
              <w:rPr>
                <w:rFonts w:ascii="Arial Nova" w:hAnsi="Arial Nova" w:eastAsia="Arial Nova" w:cs="Arial Nova"/>
                <w:sz w:val="22"/>
                <w:szCs w:val="22"/>
              </w:rPr>
              <w:t xml:space="preserve">Subject Line Options: </w:t>
            </w:r>
          </w:p>
          <w:p w:rsidR="0405C9EA" w:rsidP="08E07271" w:rsidRDefault="0405C9EA" w14:paraId="39F51A68" w14:textId="5BDEE92C">
            <w:pPr>
              <w:pStyle w:val="ListParagraph"/>
              <w:numPr>
                <w:ilvl w:val="0"/>
                <w:numId w:val="13"/>
              </w:numPr>
              <w:rPr>
                <w:rFonts w:ascii="Arial Nova" w:hAnsi="Arial Nova" w:eastAsia="Arial Nova" w:cs="Arial Nova"/>
                <w:sz w:val="22"/>
                <w:szCs w:val="22"/>
              </w:rPr>
            </w:pPr>
            <w:r w:rsidRPr="08E07271">
              <w:rPr>
                <w:rFonts w:ascii="Arial Nova" w:hAnsi="Arial Nova" w:eastAsia="Arial Nova" w:cs="Arial Nova"/>
                <w:sz w:val="22"/>
                <w:szCs w:val="22"/>
              </w:rPr>
              <w:t xml:space="preserve"> "The technology behind your security operations" </w:t>
            </w:r>
          </w:p>
          <w:p w:rsidR="0405C9EA" w:rsidP="08E07271" w:rsidRDefault="0405C9EA" w14:paraId="3D4C3236" w14:textId="48196493">
            <w:pPr>
              <w:pStyle w:val="ListParagraph"/>
              <w:numPr>
                <w:ilvl w:val="0"/>
                <w:numId w:val="13"/>
              </w:numPr>
              <w:rPr>
                <w:rFonts w:ascii="Arial Nova" w:hAnsi="Arial Nova" w:eastAsia="Arial Nova" w:cs="Arial Nova"/>
                <w:sz w:val="22"/>
                <w:szCs w:val="22"/>
              </w:rPr>
            </w:pPr>
            <w:r w:rsidRPr="08E07271">
              <w:rPr>
                <w:rFonts w:ascii="Arial Nova" w:hAnsi="Arial Nova" w:eastAsia="Arial Nova" w:cs="Arial Nova"/>
                <w:sz w:val="22"/>
                <w:szCs w:val="22"/>
              </w:rPr>
              <w:t xml:space="preserve"> "What powers [Your Company]'s industry-leading service" </w:t>
            </w:r>
          </w:p>
          <w:p w:rsidR="0405C9EA" w:rsidP="08E07271" w:rsidRDefault="0405C9EA" w14:paraId="2CE9B89A" w14:textId="07F79BA8">
            <w:pPr>
              <w:pStyle w:val="ListParagraph"/>
              <w:numPr>
                <w:ilvl w:val="0"/>
                <w:numId w:val="13"/>
              </w:numPr>
              <w:rPr>
                <w:rFonts w:ascii="Arial Nova" w:hAnsi="Arial Nova" w:eastAsia="Arial Nova" w:cs="Arial Nova"/>
                <w:sz w:val="22"/>
                <w:szCs w:val="22"/>
              </w:rPr>
            </w:pPr>
            <w:r w:rsidRPr="08E07271">
              <w:rPr>
                <w:rFonts w:ascii="Arial Nova" w:hAnsi="Arial Nova" w:eastAsia="Arial Nova" w:cs="Arial Nova"/>
                <w:sz w:val="22"/>
                <w:szCs w:val="22"/>
              </w:rPr>
              <w:t xml:space="preserve"> "Meet the innovation driving your security results"</w:t>
            </w:r>
          </w:p>
          <w:p w:rsidR="08E07271" w:rsidP="08E07271" w:rsidRDefault="08E07271" w14:paraId="2824FD60" w14:textId="0F8386E7">
            <w:pPr>
              <w:rPr>
                <w:rFonts w:ascii="Arial Nova" w:hAnsi="Arial Nova" w:eastAsia="Arial Nova" w:cs="Arial Nova"/>
                <w:sz w:val="22"/>
                <w:szCs w:val="22"/>
              </w:rPr>
            </w:pPr>
          </w:p>
          <w:p w:rsidR="0405C9EA" w:rsidP="08E07271" w:rsidRDefault="0405C9EA" w14:paraId="43EF093D" w14:textId="44808851">
            <w:pPr>
              <w:rPr>
                <w:rFonts w:ascii="Arial Nova" w:hAnsi="Arial Nova" w:eastAsia="Arial Nova" w:cs="Arial Nova"/>
                <w:sz w:val="22"/>
                <w:szCs w:val="22"/>
              </w:rPr>
            </w:pPr>
            <w:r w:rsidRPr="08E07271">
              <w:rPr>
                <w:rFonts w:ascii="Arial Nova" w:hAnsi="Arial Nova" w:eastAsia="Arial Nova" w:cs="Arial Nova"/>
                <w:sz w:val="22"/>
                <w:szCs w:val="22"/>
              </w:rPr>
              <w:t xml:space="preserve">Hi [Customer Name], </w:t>
            </w:r>
          </w:p>
          <w:p w:rsidR="0405C9EA" w:rsidP="08E07271" w:rsidRDefault="0405C9EA" w14:paraId="3548C172" w14:textId="36244AA0">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4CA5CBEF" w14:textId="3FD4F981">
            <w:pPr>
              <w:rPr>
                <w:rFonts w:ascii="Arial Nova" w:hAnsi="Arial Nova" w:eastAsia="Arial Nova" w:cs="Arial Nova"/>
                <w:sz w:val="22"/>
                <w:szCs w:val="22"/>
              </w:rPr>
            </w:pPr>
            <w:r w:rsidRPr="08E07271">
              <w:rPr>
                <w:rFonts w:ascii="Arial Nova" w:hAnsi="Arial Nova" w:eastAsia="Arial Nova" w:cs="Arial Nova"/>
                <w:sz w:val="22"/>
                <w:szCs w:val="22"/>
              </w:rPr>
              <w:t xml:space="preserve">I wanted to share some exciting news about the technology that powers the exceptional security service you receive from [Your Company Name]. </w:t>
            </w:r>
          </w:p>
          <w:p w:rsidR="0405C9EA" w:rsidP="08E07271" w:rsidRDefault="0405C9EA" w14:paraId="3D12CF55" w14:textId="0CE27E44">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1C47B253" w14:textId="36657998">
            <w:pPr>
              <w:rPr>
                <w:rFonts w:ascii="Arial Nova" w:hAnsi="Arial Nova" w:eastAsia="Arial Nova" w:cs="Arial Nova"/>
                <w:sz w:val="22"/>
                <w:szCs w:val="22"/>
              </w:rPr>
            </w:pPr>
            <w:r w:rsidRPr="08E07271">
              <w:rPr>
                <w:rFonts w:ascii="Arial Nova" w:hAnsi="Arial Nova" w:eastAsia="Arial Nova" w:cs="Arial Nova"/>
                <w:sz w:val="22"/>
                <w:szCs w:val="22"/>
              </w:rPr>
              <w:t xml:space="preserve">Your real-time visibility, instant notifications, and professional reporting are all made possible by our partnership with TrackTik—the security industry's leading operations platform trusted by over 500,000 security professionals worldwide. </w:t>
            </w:r>
          </w:p>
          <w:p w:rsidR="0405C9EA" w:rsidP="08E07271" w:rsidRDefault="0405C9EA" w14:paraId="5C72154A" w14:textId="4ECABD99">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0E1C01C2" w14:textId="36986723">
            <w:pPr>
              <w:rPr>
                <w:rFonts w:ascii="Arial Nova" w:hAnsi="Arial Nova" w:eastAsia="Arial Nova" w:cs="Arial Nova"/>
                <w:sz w:val="22"/>
                <w:szCs w:val="22"/>
              </w:rPr>
            </w:pPr>
            <w:r w:rsidRPr="08E07271">
              <w:rPr>
                <w:rFonts w:ascii="Arial Nova" w:hAnsi="Arial Nova" w:eastAsia="Arial Nova" w:cs="Arial Nova"/>
                <w:sz w:val="22"/>
                <w:szCs w:val="22"/>
              </w:rPr>
              <w:t xml:space="preserve">What this means for you: </w:t>
            </w:r>
          </w:p>
          <w:p w:rsidR="0405C9EA" w:rsidP="08E07271" w:rsidRDefault="0405C9EA" w14:paraId="0E8FA555" w14:textId="1F0E0EB6">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1692D4EF" w14:textId="07936E11">
            <w:pPr>
              <w:rPr>
                <w:rFonts w:ascii="Arial Nova" w:hAnsi="Arial Nova" w:eastAsia="Arial Nova" w:cs="Arial Nova"/>
                <w:sz w:val="22"/>
                <w:szCs w:val="22"/>
              </w:rPr>
            </w:pPr>
            <w:r w:rsidRPr="08E07271">
              <w:rPr>
                <w:rFonts w:ascii="Arial Nova" w:hAnsi="Arial Nova" w:eastAsia="Arial Nova" w:cs="Arial Nova"/>
                <w:sz w:val="22"/>
                <w:szCs w:val="22"/>
              </w:rPr>
              <w:t xml:space="preserve">Proven reliability – Your operations are backed by industry-leading technology with 99.9% uptime </w:t>
            </w:r>
          </w:p>
          <w:p w:rsidR="0405C9EA" w:rsidP="08E07271" w:rsidRDefault="0405C9EA" w14:paraId="48ACEF7B" w14:textId="05DE32A7">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41330B07" w14:textId="61CC4A48">
            <w:pPr>
              <w:rPr>
                <w:rFonts w:ascii="Arial Nova" w:hAnsi="Arial Nova" w:eastAsia="Arial Nova" w:cs="Arial Nova"/>
                <w:sz w:val="22"/>
                <w:szCs w:val="22"/>
              </w:rPr>
            </w:pPr>
            <w:r w:rsidRPr="08E07271">
              <w:rPr>
                <w:rFonts w:ascii="Arial Nova" w:hAnsi="Arial Nova" w:eastAsia="Arial Nova" w:cs="Arial Nova"/>
                <w:sz w:val="22"/>
                <w:szCs w:val="22"/>
              </w:rPr>
              <w:t xml:space="preserve">Continuous innovation – You automatically benefit from cutting-edge features as they're released </w:t>
            </w:r>
          </w:p>
          <w:p w:rsidR="0405C9EA" w:rsidP="08E07271" w:rsidRDefault="0405C9EA" w14:paraId="0D8B9DA5" w14:textId="7056E145">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008F9E27" w14:textId="7274AE4A">
            <w:pPr>
              <w:rPr>
                <w:rFonts w:ascii="Arial Nova" w:hAnsi="Arial Nova" w:eastAsia="Arial Nova" w:cs="Arial Nova"/>
                <w:sz w:val="22"/>
                <w:szCs w:val="22"/>
              </w:rPr>
            </w:pPr>
            <w:r w:rsidRPr="08E07271">
              <w:rPr>
                <w:rFonts w:ascii="Arial Nova" w:hAnsi="Arial Nova" w:eastAsia="Arial Nova" w:cs="Arial Nova"/>
                <w:sz w:val="22"/>
                <w:szCs w:val="22"/>
              </w:rPr>
              <w:t xml:space="preserve">Enhanced security – Your data is protected by enterprise-grade security standards </w:t>
            </w:r>
          </w:p>
          <w:p w:rsidR="0405C9EA" w:rsidP="08E07271" w:rsidRDefault="0405C9EA" w14:paraId="15E32557" w14:textId="4B20CE9F">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58174284" w14:textId="55C5F060">
            <w:pPr>
              <w:rPr>
                <w:rFonts w:ascii="Arial Nova" w:hAnsi="Arial Nova" w:eastAsia="Arial Nova" w:cs="Arial Nova"/>
                <w:sz w:val="22"/>
                <w:szCs w:val="22"/>
              </w:rPr>
            </w:pPr>
            <w:r w:rsidRPr="08E07271">
              <w:rPr>
                <w:rFonts w:ascii="Arial Nova" w:hAnsi="Arial Nova" w:eastAsia="Arial Nova" w:cs="Arial Nova"/>
                <w:sz w:val="22"/>
                <w:szCs w:val="22"/>
              </w:rPr>
              <w:t xml:space="preserve">Scalable solutions – We can easily adapt as your security needs evolve </w:t>
            </w:r>
          </w:p>
          <w:p w:rsidR="0405C9EA" w:rsidP="08E07271" w:rsidRDefault="0405C9EA" w14:paraId="3C64048F" w14:textId="6A76A0C4">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2A025708" w14:textId="050BC126">
            <w:pPr>
              <w:rPr>
                <w:rFonts w:ascii="Arial Nova" w:hAnsi="Arial Nova" w:eastAsia="Arial Nova" w:cs="Arial Nova"/>
                <w:sz w:val="22"/>
                <w:szCs w:val="22"/>
              </w:rPr>
            </w:pPr>
            <w:r w:rsidRPr="08E07271">
              <w:rPr>
                <w:rFonts w:ascii="Arial Nova" w:hAnsi="Arial Nova" w:eastAsia="Arial Nova" w:cs="Arial Nova"/>
                <w:sz w:val="22"/>
                <w:szCs w:val="22"/>
              </w:rPr>
              <w:t xml:space="preserve">This partnership allows us to deliver the transparency and measurable results that set us apart from traditional security firms. While others are still relying on outdated methods, you're getting the most advanced security operations technology available. </w:t>
            </w:r>
          </w:p>
          <w:p w:rsidR="0405C9EA" w:rsidP="08E07271" w:rsidRDefault="0405C9EA" w14:paraId="7BD81D2B" w14:textId="7DF1E91F">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0BEFE783" w14:textId="72317938">
            <w:pPr>
              <w:rPr>
                <w:rFonts w:ascii="Arial Nova" w:hAnsi="Arial Nova" w:eastAsia="Arial Nova" w:cs="Arial Nova"/>
                <w:sz w:val="22"/>
                <w:szCs w:val="22"/>
              </w:rPr>
            </w:pPr>
            <w:r w:rsidRPr="08E07271">
              <w:rPr>
                <w:rFonts w:ascii="Arial Nova" w:hAnsi="Arial Nova" w:eastAsia="Arial Nova" w:cs="Arial Nova"/>
                <w:sz w:val="22"/>
                <w:szCs w:val="22"/>
              </w:rPr>
              <w:t xml:space="preserve">[Customization Tip: Insert specific example of how TrackTik technology recently benefited this customer's operations] </w:t>
            </w:r>
          </w:p>
          <w:p w:rsidR="0405C9EA" w:rsidP="08E07271" w:rsidRDefault="0405C9EA" w14:paraId="38ED1EE1" w14:textId="48FB3DDB">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4F84C181" w14:textId="05D5A64C">
            <w:pPr>
              <w:rPr>
                <w:rFonts w:ascii="Arial Nova" w:hAnsi="Arial Nova" w:eastAsia="Arial Nova" w:cs="Arial Nova"/>
                <w:sz w:val="22"/>
                <w:szCs w:val="22"/>
              </w:rPr>
            </w:pPr>
            <w:r w:rsidRPr="08E07271">
              <w:rPr>
                <w:rFonts w:ascii="Arial Nova" w:hAnsi="Arial Nova" w:eastAsia="Arial Nova" w:cs="Arial Nova"/>
                <w:sz w:val="22"/>
                <w:szCs w:val="22"/>
              </w:rPr>
              <w:t xml:space="preserve">Thank you for trusting [Your Company Name] with your security needs. We're committed to continuing to deliver the innovative, technology-driven service you expect. </w:t>
            </w:r>
          </w:p>
          <w:p w:rsidR="0405C9EA" w:rsidP="08E07271" w:rsidRDefault="0405C9EA" w14:paraId="482CC1B1" w14:textId="0B4DDCE5">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4A8CC694" w14:textId="21103992">
            <w:pPr>
              <w:rPr>
                <w:rFonts w:ascii="Arial Nova" w:hAnsi="Arial Nova" w:eastAsia="Arial Nova" w:cs="Arial Nova"/>
                <w:sz w:val="22"/>
                <w:szCs w:val="22"/>
              </w:rPr>
            </w:pPr>
            <w:r w:rsidRPr="08E07271">
              <w:rPr>
                <w:rFonts w:ascii="Arial Nova" w:hAnsi="Arial Nova" w:eastAsia="Arial Nova" w:cs="Arial Nova"/>
                <w:sz w:val="22"/>
                <w:szCs w:val="22"/>
              </w:rPr>
              <w:t xml:space="preserve">If you'd like to learn more about TrackTik's capabilities or discuss how we can further optimize your security operations, I'm always available to chat. </w:t>
            </w:r>
          </w:p>
          <w:p w:rsidR="0405C9EA" w:rsidP="08E07271" w:rsidRDefault="0405C9EA" w14:paraId="2FF108EB" w14:textId="05574880">
            <w:pPr>
              <w:rPr>
                <w:rFonts w:ascii="Arial Nova" w:hAnsi="Arial Nova" w:eastAsia="Arial Nova" w:cs="Arial Nova"/>
                <w:sz w:val="22"/>
                <w:szCs w:val="22"/>
              </w:rPr>
            </w:pPr>
            <w:r w:rsidRPr="08E07271">
              <w:rPr>
                <w:rFonts w:ascii="Arial Nova" w:hAnsi="Arial Nova" w:eastAsia="Arial Nova" w:cs="Arial Nova"/>
                <w:sz w:val="22"/>
                <w:szCs w:val="22"/>
              </w:rPr>
              <w:t xml:space="preserve"> </w:t>
            </w:r>
          </w:p>
          <w:p w:rsidR="0405C9EA" w:rsidP="08E07271" w:rsidRDefault="0405C9EA" w14:paraId="232E4DE7" w14:textId="6EF8EDEA">
            <w:pPr>
              <w:rPr>
                <w:rFonts w:ascii="Arial Nova" w:hAnsi="Arial Nova" w:eastAsia="Arial Nova" w:cs="Arial Nova"/>
                <w:sz w:val="22"/>
                <w:szCs w:val="22"/>
              </w:rPr>
            </w:pPr>
            <w:r w:rsidRPr="08E07271">
              <w:rPr>
                <w:rFonts w:ascii="Arial Nova" w:hAnsi="Arial Nova" w:eastAsia="Arial Nova" w:cs="Arial Nova"/>
                <w:sz w:val="22"/>
                <w:szCs w:val="22"/>
              </w:rPr>
              <w:t xml:space="preserve">Best regards, </w:t>
            </w:r>
          </w:p>
          <w:p w:rsidR="0405C9EA" w:rsidP="08E07271" w:rsidRDefault="0405C9EA" w14:paraId="7E17B12B" w14:textId="2566FFE9">
            <w:pPr>
              <w:rPr>
                <w:rFonts w:ascii="Arial Nova" w:hAnsi="Arial Nova" w:eastAsia="Arial Nova" w:cs="Arial Nova"/>
                <w:sz w:val="22"/>
                <w:szCs w:val="22"/>
              </w:rPr>
            </w:pPr>
            <w:r w:rsidRPr="08E07271">
              <w:rPr>
                <w:rFonts w:ascii="Arial Nova" w:hAnsi="Arial Nova" w:eastAsia="Arial Nova" w:cs="Arial Nova"/>
                <w:sz w:val="22"/>
                <w:szCs w:val="22"/>
              </w:rPr>
              <w:t xml:space="preserve">[Your Name] </w:t>
            </w:r>
          </w:p>
          <w:p w:rsidR="0405C9EA" w:rsidP="08E07271" w:rsidRDefault="0405C9EA" w14:paraId="19912060" w14:textId="4BC3D326">
            <w:pPr>
              <w:rPr>
                <w:rFonts w:ascii="Arial Nova" w:hAnsi="Arial Nova" w:eastAsia="Arial Nova" w:cs="Arial Nova"/>
                <w:sz w:val="22"/>
                <w:szCs w:val="22"/>
              </w:rPr>
            </w:pPr>
            <w:r w:rsidRPr="08E07271">
              <w:rPr>
                <w:rFonts w:ascii="Arial Nova" w:hAnsi="Arial Nova" w:eastAsia="Arial Nova" w:cs="Arial Nova"/>
                <w:sz w:val="22"/>
                <w:szCs w:val="22"/>
              </w:rPr>
              <w:t xml:space="preserve">[Your Title] </w:t>
            </w:r>
          </w:p>
          <w:p w:rsidR="0405C9EA" w:rsidP="08E07271" w:rsidRDefault="0405C9EA" w14:paraId="37DBCA5D" w14:textId="3433EFD9">
            <w:pPr>
              <w:rPr>
                <w:rFonts w:ascii="Arial Nova" w:hAnsi="Arial Nova" w:eastAsia="Arial Nova" w:cs="Arial Nova"/>
                <w:sz w:val="22"/>
                <w:szCs w:val="22"/>
              </w:rPr>
            </w:pPr>
            <w:r w:rsidRPr="08E07271">
              <w:rPr>
                <w:rFonts w:ascii="Arial Nova" w:hAnsi="Arial Nova" w:eastAsia="Arial Nova" w:cs="Arial Nova"/>
                <w:sz w:val="22"/>
                <w:szCs w:val="22"/>
              </w:rPr>
              <w:t xml:space="preserve">[Your Company Name] </w:t>
            </w:r>
          </w:p>
          <w:p w:rsidR="0405C9EA" w:rsidP="08E07271" w:rsidRDefault="0405C9EA" w14:paraId="15732D25" w14:textId="6F923B7A">
            <w:pPr>
              <w:rPr>
                <w:rFonts w:ascii="Arial Nova" w:hAnsi="Arial Nova" w:eastAsia="Arial Nova" w:cs="Arial Nova"/>
                <w:sz w:val="22"/>
                <w:szCs w:val="22"/>
              </w:rPr>
            </w:pPr>
            <w:r w:rsidRPr="08E07271">
              <w:rPr>
                <w:rFonts w:ascii="Arial Nova" w:hAnsi="Arial Nova" w:eastAsia="Arial Nova" w:cs="Arial Nova"/>
                <w:sz w:val="22"/>
                <w:szCs w:val="22"/>
              </w:rPr>
              <w:t>[Contact Information]</w:t>
            </w:r>
          </w:p>
          <w:p w:rsidR="0405C9EA" w:rsidP="08E07271" w:rsidRDefault="0405C9EA" w14:paraId="387900EB" w14:textId="6B855CBF">
            <w:pPr>
              <w:rPr>
                <w:rFonts w:ascii="Arial Nova" w:hAnsi="Arial Nova" w:eastAsia="Arial Nova" w:cs="Arial Nova"/>
                <w:sz w:val="22"/>
                <w:szCs w:val="22"/>
              </w:rPr>
            </w:pPr>
            <w:r w:rsidRPr="08E07271">
              <w:rPr>
                <w:rFonts w:ascii="Arial Nova" w:hAnsi="Arial Nova" w:eastAsia="Arial Nova" w:cs="Arial Nova"/>
                <w:sz w:val="22"/>
                <w:szCs w:val="22"/>
              </w:rPr>
              <w:t>[Tracktik Edge footer banner]</w:t>
            </w:r>
          </w:p>
          <w:p w:rsidR="08E07271" w:rsidP="08E07271" w:rsidRDefault="08E07271" w14:paraId="5219F2ED" w14:textId="7A837AFB">
            <w:pPr>
              <w:rPr>
                <w:rFonts w:ascii="Arial Nova" w:hAnsi="Arial Nova" w:eastAsia="Arial Nova" w:cs="Arial Nova"/>
                <w:sz w:val="22"/>
                <w:szCs w:val="22"/>
              </w:rPr>
            </w:pPr>
          </w:p>
          <w:p w:rsidR="08E07271" w:rsidP="08E07271" w:rsidRDefault="08E07271" w14:paraId="33C84288" w14:textId="75D740C3">
            <w:pPr>
              <w:rPr>
                <w:rFonts w:ascii="Arial Nova" w:hAnsi="Arial Nova" w:eastAsia="Arial Nova" w:cs="Arial Nova"/>
                <w:sz w:val="22"/>
                <w:szCs w:val="22"/>
              </w:rPr>
            </w:pPr>
          </w:p>
        </w:tc>
      </w:tr>
    </w:tbl>
    <w:p w:rsidR="004573F7" w:rsidP="453FC3D9" w:rsidRDefault="1D135181" w14:paraId="523E8950" w14:textId="381461D1">
      <w:r w:rsidRPr="08E07271">
        <w:rPr>
          <w:rFonts w:ascii="Arial Nova" w:hAnsi="Arial Nova" w:eastAsia="Arial Nova" w:cs="Arial Nova"/>
        </w:rPr>
        <w:t xml:space="preserve"> </w:t>
      </w:r>
    </w:p>
    <w:p w:rsidR="004573F7" w:rsidP="08E07271" w:rsidRDefault="1D135181" w14:paraId="029BCE68" w14:textId="0E86287C">
      <w:r w:rsidRPr="05E76240">
        <w:rPr>
          <w:rFonts w:ascii="Arial Nova" w:hAnsi="Arial Nova" w:eastAsia="Arial Nova" w:cs="Arial Nova"/>
        </w:rPr>
        <w:t xml:space="preserve"> </w:t>
      </w:r>
    </w:p>
    <w:p w:rsidR="004573F7" w:rsidP="08E07271" w:rsidRDefault="1D135181" w14:paraId="4A482C35" w14:textId="318A47BC">
      <w:r w:rsidRPr="05E76240">
        <w:rPr>
          <w:rFonts w:ascii="Arial Nova" w:hAnsi="Arial Nova" w:eastAsia="Arial Nova" w:cs="Arial Nova"/>
          <w:b/>
          <w:bCs/>
          <w:sz w:val="28"/>
          <w:szCs w:val="28"/>
          <w:highlight w:val="lightGray"/>
        </w:rPr>
        <w:t xml:space="preserve">Social Media Post Examples </w:t>
      </w:r>
    </w:p>
    <w:p w:rsidR="05E76240" w:rsidP="05E76240" w:rsidRDefault="05E76240" w14:paraId="1371D777" w14:textId="4F95A18F">
      <w:pPr>
        <w:rPr>
          <w:rFonts w:ascii="Arial Nova" w:hAnsi="Arial Nova" w:eastAsia="Arial Nova" w:cs="Arial Nova"/>
          <w:b/>
          <w:bCs/>
          <w:sz w:val="28"/>
          <w:szCs w:val="28"/>
          <w:highlight w:val="lightGray"/>
        </w:rPr>
      </w:pPr>
    </w:p>
    <w:tbl>
      <w:tblPr>
        <w:tblStyle w:val="TableGrid"/>
        <w:tblW w:w="0" w:type="auto"/>
        <w:tblLayout w:type="fixed"/>
        <w:tblLook w:val="06A0" w:firstRow="1" w:lastRow="0" w:firstColumn="1" w:lastColumn="0" w:noHBand="1" w:noVBand="1"/>
      </w:tblPr>
      <w:tblGrid>
        <w:gridCol w:w="2280"/>
        <w:gridCol w:w="7080"/>
      </w:tblGrid>
      <w:tr w:rsidR="08E07271" w:rsidTr="1B215725" w14:paraId="7C56B3F0" w14:textId="77777777">
        <w:trPr>
          <w:trHeight w:val="300"/>
        </w:trPr>
        <w:tc>
          <w:tcPr>
            <w:tcW w:w="2280" w:type="dxa"/>
            <w:tcMar/>
          </w:tcPr>
          <w:p w:rsidRPr="00364A40" w:rsidR="1CF55FF4" w:rsidP="08E07271" w:rsidRDefault="4319CAF5" w14:paraId="28F8EE6B" w14:textId="5F0CDDC0">
            <w:pPr>
              <w:rPr>
                <w:b/>
                <w:bCs/>
              </w:rPr>
            </w:pPr>
            <w:r w:rsidRPr="05E76240">
              <w:rPr>
                <w:rFonts w:ascii="Arial Nova" w:hAnsi="Arial Nova" w:eastAsia="Arial Nova" w:cs="Arial Nova"/>
                <w:b/>
                <w:bCs/>
              </w:rPr>
              <w:t>LinkedIn Post #1</w:t>
            </w:r>
          </w:p>
          <w:p w:rsidRPr="00364A40" w:rsidR="1CF55FF4" w:rsidP="08E07271" w:rsidRDefault="1CF55FF4" w14:paraId="3032A232" w14:textId="7443216F">
            <w:pPr>
              <w:rPr>
                <w:b/>
                <w:bCs/>
              </w:rPr>
            </w:pPr>
            <w:r w:rsidRPr="00364A40">
              <w:rPr>
                <w:rFonts w:ascii="Arial Nova" w:hAnsi="Arial Nova" w:eastAsia="Arial Nova" w:cs="Arial Nova"/>
                <w:b/>
                <w:bCs/>
              </w:rPr>
              <w:t>Professional Announcement</w:t>
            </w:r>
          </w:p>
          <w:p w:rsidR="08E07271" w:rsidP="08E07271" w:rsidRDefault="08E07271" w14:paraId="0949137A" w14:textId="089A8D71">
            <w:pPr>
              <w:rPr>
                <w:rFonts w:ascii="Arial Nova" w:hAnsi="Arial Nova" w:eastAsia="Arial Nova" w:cs="Arial Nova"/>
              </w:rPr>
            </w:pPr>
          </w:p>
        </w:tc>
        <w:tc>
          <w:tcPr>
            <w:tcW w:w="7080" w:type="dxa"/>
            <w:tcMar/>
          </w:tcPr>
          <w:p w:rsidR="1CF55FF4" w:rsidP="08E07271" w:rsidRDefault="1CF55FF4" w14:paraId="73E53A18" w14:textId="220E4870">
            <w:r w:rsidRPr="08E07271">
              <w:rPr>
                <w:rFonts w:ascii="Arial Nova" w:hAnsi="Arial Nova" w:eastAsia="Arial Nova" w:cs="Arial Nova"/>
              </w:rPr>
              <w:t xml:space="preserve">Modern security operations aren't about more guards—they're about smarter oversight. </w:t>
            </w:r>
          </w:p>
          <w:p w:rsidR="1CF55FF4" w:rsidP="08E07271" w:rsidRDefault="1CF55FF4" w14:paraId="4D9D6413" w14:textId="1BA0A045">
            <w:r w:rsidRPr="08E07271">
              <w:rPr>
                <w:rFonts w:ascii="Arial Nova" w:hAnsi="Arial Nova" w:eastAsia="Arial Nova" w:cs="Arial Nova"/>
              </w:rPr>
              <w:t xml:space="preserve"> </w:t>
            </w:r>
          </w:p>
          <w:p w:rsidR="1CF55FF4" w:rsidP="08E07271" w:rsidRDefault="1CF55FF4" w14:paraId="074CD06A" w14:textId="12459EC9">
            <w:r w:rsidRPr="1B215725" w:rsidR="1CF55FF4">
              <w:rPr>
                <w:rFonts w:ascii="Arial Nova" w:hAnsi="Arial Nova" w:eastAsia="Arial Nova" w:cs="Arial Nova"/>
              </w:rPr>
              <w:t xml:space="preserve">At [Your Company Name], we </w:t>
            </w:r>
            <w:r w:rsidRPr="1B215725" w:rsidR="1CF55FF4">
              <w:rPr>
                <w:rFonts w:ascii="Arial Nova" w:hAnsi="Arial Nova" w:eastAsia="Arial Nova" w:cs="Arial Nova"/>
              </w:rPr>
              <w:t>leverage</w:t>
            </w:r>
            <w:r w:rsidRPr="1B215725" w:rsidR="1CF55FF4">
              <w:rPr>
                <w:rFonts w:ascii="Arial Nova" w:hAnsi="Arial Nova" w:eastAsia="Arial Nova" w:cs="Arial Nova"/>
              </w:rPr>
              <w:t xml:space="preserve"> industry-leading </w:t>
            </w:r>
            <w:r w:rsidRPr="1B215725" w:rsidR="1CF55FF4">
              <w:rPr>
                <w:rFonts w:ascii="Arial Nova" w:hAnsi="Arial Nova" w:eastAsia="Arial Nova" w:cs="Arial Nova"/>
              </w:rPr>
              <w:t>TrackTik</w:t>
            </w:r>
            <w:r w:rsidRPr="1B215725" w:rsidR="1CF55FF4">
              <w:rPr>
                <w:rFonts w:ascii="Arial Nova" w:hAnsi="Arial Nova" w:eastAsia="Arial Nova" w:cs="Arial Nova"/>
              </w:rPr>
              <w:t xml:space="preserve"> technology</w:t>
            </w:r>
            <w:ins w:author="Aditi Lala" w:date="2025-10-03T20:57:35.878Z" w:id="1919361442">
              <w:r w:rsidRPr="1B215725" w:rsidR="179E03D8">
                <w:rPr>
                  <w:rFonts w:ascii="Arial Nova" w:hAnsi="Arial Nova" w:eastAsia="Arial Nova" w:cs="Arial Nova"/>
                </w:rPr>
                <w:t xml:space="preserve"> by Trackforce</w:t>
              </w:r>
            </w:ins>
            <w:r w:rsidRPr="1B215725" w:rsidR="1CF55FF4">
              <w:rPr>
                <w:rFonts w:ascii="Arial Nova" w:hAnsi="Arial Nova" w:eastAsia="Arial Nova" w:cs="Arial Nova"/>
              </w:rPr>
              <w:t xml:space="preserve"> to provide complete transparency in everything we do. Real-time GPS tracking, instant incident alerts, and professional digital documentation mean our clients always know their security investment is working. </w:t>
            </w:r>
          </w:p>
          <w:p w:rsidR="1CF55FF4" w:rsidP="08E07271" w:rsidRDefault="1CF55FF4" w14:paraId="6E6699C8" w14:textId="3A074AA2">
            <w:r w:rsidRPr="08E07271">
              <w:rPr>
                <w:rFonts w:ascii="Arial Nova" w:hAnsi="Arial Nova" w:eastAsia="Arial Nova" w:cs="Arial Nova"/>
              </w:rPr>
              <w:t xml:space="preserve"> </w:t>
            </w:r>
          </w:p>
          <w:p w:rsidR="1CF55FF4" w:rsidP="08E07271" w:rsidRDefault="1CF55FF4" w14:paraId="63CEF2FD" w14:textId="009CBB6B">
            <w:r w:rsidRPr="08E07271">
              <w:rPr>
                <w:rFonts w:ascii="Arial Nova" w:hAnsi="Arial Nova" w:eastAsia="Arial Nova" w:cs="Arial Nova"/>
              </w:rPr>
              <w:t xml:space="preserve">Business leaders deserve more than handwritten logs and radio silence. They deserve accountability, transparency, and measurable results. </w:t>
            </w:r>
          </w:p>
          <w:p w:rsidR="1CF55FF4" w:rsidP="08E07271" w:rsidRDefault="1CF55FF4" w14:paraId="5F697BF6" w14:textId="1C11D99A">
            <w:r w:rsidRPr="08E07271">
              <w:rPr>
                <w:rFonts w:ascii="Arial Nova" w:hAnsi="Arial Nova" w:eastAsia="Arial Nova" w:cs="Arial Nova"/>
              </w:rPr>
              <w:t xml:space="preserve"> </w:t>
            </w:r>
          </w:p>
          <w:p w:rsidR="1CF55FF4" w:rsidP="08E07271" w:rsidRDefault="1CF55FF4" w14:paraId="141F3A78" w14:textId="3387665F">
            <w:r w:rsidRPr="08E07271">
              <w:rPr>
                <w:rFonts w:ascii="Arial Nova" w:hAnsi="Arial Nova" w:eastAsia="Arial Nova" w:cs="Arial Nova"/>
              </w:rPr>
              <w:t>#SecurityOperations #BusinessSecurity #TechnologyDriven #TrackTik #[LocalArea]Security</w:t>
            </w:r>
          </w:p>
          <w:p w:rsidR="08E07271" w:rsidP="08E07271" w:rsidRDefault="08E07271" w14:paraId="3CE47728" w14:textId="14B842E7">
            <w:pPr>
              <w:rPr>
                <w:rFonts w:ascii="Arial Nova" w:hAnsi="Arial Nova" w:eastAsia="Arial Nova" w:cs="Arial Nova"/>
              </w:rPr>
            </w:pPr>
          </w:p>
        </w:tc>
      </w:tr>
      <w:tr w:rsidR="08E07271" w:rsidTr="1B215725" w14:paraId="4BB73285" w14:textId="77777777">
        <w:trPr>
          <w:trHeight w:val="300"/>
        </w:trPr>
        <w:tc>
          <w:tcPr>
            <w:tcW w:w="2280" w:type="dxa"/>
            <w:tcMar/>
          </w:tcPr>
          <w:p w:rsidRPr="00364A40" w:rsidR="1CF55FF4" w:rsidP="08E07271" w:rsidRDefault="1CF55FF4" w14:paraId="0C08C614" w14:textId="22B3A024">
            <w:pPr>
              <w:rPr>
                <w:b/>
                <w:bCs/>
              </w:rPr>
            </w:pPr>
            <w:r w:rsidRPr="00364A40">
              <w:rPr>
                <w:rFonts w:ascii="Arial Nova" w:hAnsi="Arial Nova" w:eastAsia="Arial Nova" w:cs="Arial Nova"/>
                <w:b/>
                <w:bCs/>
              </w:rPr>
              <w:t>LinkedIn Post #2 Value-Focused</w:t>
            </w:r>
          </w:p>
        </w:tc>
        <w:tc>
          <w:tcPr>
            <w:tcW w:w="7080" w:type="dxa"/>
            <w:tcMar/>
          </w:tcPr>
          <w:p w:rsidR="1CF55FF4" w:rsidP="08E07271" w:rsidRDefault="1CF55FF4" w14:paraId="768352EC" w14:textId="601477D0">
            <w:r w:rsidRPr="08E07271">
              <w:rPr>
                <w:rFonts w:ascii="Arial Nova" w:hAnsi="Arial Nova" w:eastAsia="Arial Nova" w:cs="Arial Nova"/>
              </w:rPr>
              <w:t xml:space="preserve">Question: How do you know your security team is performing? </w:t>
            </w:r>
          </w:p>
          <w:p w:rsidR="1CF55FF4" w:rsidP="08E07271" w:rsidRDefault="1CF55FF4" w14:paraId="33976E2D" w14:textId="069221E2">
            <w:r w:rsidRPr="08E07271">
              <w:rPr>
                <w:rFonts w:ascii="Arial Nova" w:hAnsi="Arial Nova" w:eastAsia="Arial Nova" w:cs="Arial Nova"/>
              </w:rPr>
              <w:t xml:space="preserve"> </w:t>
            </w:r>
          </w:p>
          <w:p w:rsidR="1CF55FF4" w:rsidP="08E07271" w:rsidRDefault="1CF55FF4" w14:paraId="090331B5" w14:textId="2541A4AC">
            <w:r w:rsidRPr="08E07271">
              <w:rPr>
                <w:rFonts w:ascii="Arial Nova" w:hAnsi="Arial Nova" w:eastAsia="Arial Nova" w:cs="Arial Nova"/>
              </w:rPr>
              <w:t xml:space="preserve">Answer: Real-time data, GPS verification, and instant incident reporting. </w:t>
            </w:r>
          </w:p>
          <w:p w:rsidR="1CF55FF4" w:rsidP="08E07271" w:rsidRDefault="1CF55FF4" w14:paraId="3FD09A78" w14:textId="04FFDBAD">
            <w:r w:rsidRPr="08E07271">
              <w:rPr>
                <w:rFonts w:ascii="Arial Nova" w:hAnsi="Arial Nova" w:eastAsia="Arial Nova" w:cs="Arial Nova"/>
              </w:rPr>
              <w:t xml:space="preserve"> </w:t>
            </w:r>
          </w:p>
          <w:p w:rsidR="1CF55FF4" w:rsidP="08E07271" w:rsidRDefault="1CF55FF4" w14:paraId="77B81EB3" w14:textId="1A4B09AA">
            <w:r w:rsidRPr="08E07271">
              <w:rPr>
                <w:rFonts w:ascii="Arial Nova" w:hAnsi="Arial Nova" w:eastAsia="Arial Nova" w:cs="Arial Nova"/>
              </w:rPr>
              <w:t xml:space="preserve">We don't just promise professional security service—we prove it with technology that shows exactly what's happening at your facility, when it happens, and how we respond. </w:t>
            </w:r>
          </w:p>
          <w:p w:rsidR="1CF55FF4" w:rsidP="08E07271" w:rsidRDefault="1CF55FF4" w14:paraId="18E0E3AA" w14:textId="3D5A6010">
            <w:r w:rsidRPr="08E07271">
              <w:rPr>
                <w:rFonts w:ascii="Arial Nova" w:hAnsi="Arial Nova" w:eastAsia="Arial Nova" w:cs="Arial Nova"/>
              </w:rPr>
              <w:t xml:space="preserve"> </w:t>
            </w:r>
          </w:p>
          <w:p w:rsidR="1CF55FF4" w:rsidP="08E07271" w:rsidRDefault="1CF55FF4" w14:paraId="4A17C875" w14:textId="0EE9421C">
            <w:r w:rsidRPr="08E07271">
              <w:rPr>
                <w:rFonts w:ascii="Arial Nova" w:hAnsi="Arial Nova" w:eastAsia="Arial Nova" w:cs="Arial Nova"/>
              </w:rPr>
              <w:t xml:space="preserve">Ready to experience security operations built for today? [Insert Demo Request landing page or contact us email] </w:t>
            </w:r>
          </w:p>
          <w:p w:rsidR="1CF55FF4" w:rsidP="08E07271" w:rsidRDefault="1CF55FF4" w14:paraId="2BB9ACF9" w14:textId="1173A1C5">
            <w:r w:rsidRPr="08E07271">
              <w:rPr>
                <w:rFonts w:ascii="Arial Nova" w:hAnsi="Arial Nova" w:eastAsia="Arial Nova" w:cs="Arial Nova"/>
              </w:rPr>
              <w:t xml:space="preserve"> </w:t>
            </w:r>
          </w:p>
          <w:p w:rsidR="1CF55FF4" w:rsidP="08E07271" w:rsidRDefault="4319CAF5" w14:paraId="7EE86389" w14:textId="3B605336">
            <w:r w:rsidRPr="05E76240">
              <w:rPr>
                <w:rFonts w:ascii="Arial Nova" w:hAnsi="Arial Nova" w:eastAsia="Arial Nova" w:cs="Arial Nova"/>
              </w:rPr>
              <w:t>#SecurityInnovation #FacilityProtection #RealTimeData</w:t>
            </w:r>
          </w:p>
          <w:p w:rsidR="1CF55FF4" w:rsidP="05E76240" w:rsidRDefault="1CF55FF4" w14:paraId="2BB35DA1" w14:textId="5EBA2814">
            <w:pPr>
              <w:rPr>
                <w:rFonts w:ascii="Arial Nova" w:hAnsi="Arial Nova" w:eastAsia="Arial Nova" w:cs="Arial Nova"/>
              </w:rPr>
            </w:pPr>
          </w:p>
        </w:tc>
      </w:tr>
      <w:tr w:rsidR="08E07271" w:rsidTr="1B215725" w14:paraId="7E2D8993" w14:textId="77777777">
        <w:trPr>
          <w:trHeight w:val="300"/>
        </w:trPr>
        <w:tc>
          <w:tcPr>
            <w:tcW w:w="2280" w:type="dxa"/>
            <w:tcMar/>
          </w:tcPr>
          <w:p w:rsidRPr="00364A40" w:rsidR="1CF55FF4" w:rsidP="08E07271" w:rsidRDefault="1CF55FF4" w14:paraId="6A84809A" w14:textId="333A3B99">
            <w:pPr>
              <w:rPr>
                <w:b/>
                <w:bCs/>
              </w:rPr>
            </w:pPr>
            <w:r w:rsidRPr="00364A40">
              <w:rPr>
                <w:rFonts w:ascii="Arial Nova" w:hAnsi="Arial Nova" w:eastAsia="Arial Nova" w:cs="Arial Nova"/>
                <w:b/>
                <w:bCs/>
              </w:rPr>
              <w:t>Facebook Post Community-Focused</w:t>
            </w:r>
          </w:p>
        </w:tc>
        <w:tc>
          <w:tcPr>
            <w:tcW w:w="7080" w:type="dxa"/>
            <w:tcMar/>
          </w:tcPr>
          <w:p w:rsidR="1CF55FF4" w:rsidP="08E07271" w:rsidRDefault="1CF55FF4" w14:paraId="2EAD608E" w14:textId="69D1811E">
            <w:pPr>
              <w:rPr>
                <w:rFonts w:ascii="Arial Nova" w:hAnsi="Arial Nova" w:eastAsia="Arial Nova" w:cs="Arial Nova"/>
              </w:rPr>
            </w:pPr>
            <w:r w:rsidRPr="08E07271">
              <w:rPr>
                <w:rFonts w:ascii="Arial Nova" w:hAnsi="Arial Nova" w:eastAsia="Arial Nova" w:cs="Arial Nova"/>
              </w:rPr>
              <w:t xml:space="preserve">Protecting [Local Area] businesses with modern security operations that deliver results you can see. </w:t>
            </w:r>
          </w:p>
          <w:p w:rsidR="08E07271" w:rsidP="08E07271" w:rsidRDefault="08E07271" w14:paraId="6CD9F3F2" w14:textId="2811ABB4">
            <w:pPr>
              <w:rPr>
                <w:rFonts w:ascii="Arial Nova" w:hAnsi="Arial Nova" w:eastAsia="Arial Nova" w:cs="Arial Nova"/>
              </w:rPr>
            </w:pPr>
          </w:p>
          <w:p w:rsidR="1CF55FF4" w:rsidP="08E07271" w:rsidRDefault="1CF55FF4" w14:paraId="073A2BC6" w14:textId="329EDA84">
            <w:pPr>
              <w:rPr>
                <w:rFonts w:ascii="Arial Nova" w:hAnsi="Arial Nova" w:eastAsia="Arial Nova" w:cs="Arial Nova"/>
              </w:rPr>
            </w:pPr>
            <w:r w:rsidRPr="08E07271">
              <w:rPr>
                <w:rFonts w:ascii="Arial Nova" w:hAnsi="Arial Nova" w:eastAsia="Arial Nova" w:cs="Arial Nova"/>
              </w:rPr>
              <w:t xml:space="preserve">Our technology-enabled approach means business owners get complete visibility into security activities—no more wondering if patrols are happening or incidents are being handled properly. </w:t>
            </w:r>
          </w:p>
          <w:p w:rsidR="08E07271" w:rsidP="08E07271" w:rsidRDefault="08E07271" w14:paraId="7DDDDF2B" w14:textId="5AA8B487">
            <w:pPr>
              <w:pStyle w:val="ListParagraph"/>
              <w:rPr>
                <w:rFonts w:ascii="Arial Nova" w:hAnsi="Arial Nova" w:eastAsia="Arial Nova" w:cs="Arial Nova"/>
              </w:rPr>
            </w:pPr>
          </w:p>
          <w:p w:rsidR="1CF55FF4" w:rsidP="08E07271" w:rsidRDefault="1CF55FF4" w14:paraId="231C2FA8" w14:textId="28E56DC4">
            <w:pPr>
              <w:rPr>
                <w:rFonts w:ascii="Arial Nova" w:hAnsi="Arial Nova" w:eastAsia="Arial Nova" w:cs="Arial Nova"/>
              </w:rPr>
            </w:pPr>
            <w:r w:rsidRPr="08E07271">
              <w:rPr>
                <w:rFonts w:ascii="Arial Nova" w:hAnsi="Arial Nova" w:eastAsia="Arial Nova" w:cs="Arial Nova"/>
              </w:rPr>
              <w:t xml:space="preserve">Professional. Accountable. Transparent. That's the [Your Company Name] difference. </w:t>
            </w:r>
          </w:p>
          <w:p w:rsidR="08E07271" w:rsidP="08E07271" w:rsidRDefault="08E07271" w14:paraId="298A167C" w14:textId="6BA73570">
            <w:pPr>
              <w:rPr>
                <w:rFonts w:ascii="Arial Nova" w:hAnsi="Arial Nova" w:eastAsia="Arial Nova" w:cs="Arial Nova"/>
              </w:rPr>
            </w:pPr>
          </w:p>
          <w:p w:rsidR="1CF55FF4" w:rsidP="05E76240" w:rsidRDefault="4319CAF5" w14:paraId="7A826D7C" w14:textId="4390B339">
            <w:pPr>
              <w:rPr>
                <w:rFonts w:ascii="Arial Nova" w:hAnsi="Arial Nova" w:eastAsia="Arial Nova" w:cs="Arial Nova"/>
              </w:rPr>
            </w:pPr>
            <w:r w:rsidRPr="05E76240">
              <w:rPr>
                <w:rFonts w:ascii="Arial Nova" w:hAnsi="Arial Nova" w:eastAsia="Arial Nova" w:cs="Arial Nova"/>
              </w:rPr>
              <w:t>Contact us to learn how we're changing security operations: [Phone/Email]</w:t>
            </w:r>
          </w:p>
          <w:p w:rsidR="1CF55FF4" w:rsidP="08E07271" w:rsidRDefault="1CF55FF4" w14:paraId="03A4E786" w14:textId="257A3D24">
            <w:pPr>
              <w:rPr>
                <w:rFonts w:ascii="Arial Nova" w:hAnsi="Arial Nova" w:eastAsia="Arial Nova" w:cs="Arial Nova"/>
              </w:rPr>
            </w:pPr>
          </w:p>
        </w:tc>
      </w:tr>
    </w:tbl>
    <w:p w:rsidR="004573F7" w:rsidP="453FC3D9" w:rsidRDefault="1D135181" w14:paraId="5CABEE69" w14:textId="1434C7EF">
      <w:pPr>
        <w:rPr>
          <w:rFonts w:ascii="Arial Nova" w:hAnsi="Arial Nova" w:eastAsia="Arial Nova" w:cs="Arial Nova"/>
        </w:rPr>
      </w:pPr>
      <w:r w:rsidRPr="08E07271">
        <w:rPr>
          <w:rFonts w:ascii="Arial Nova" w:hAnsi="Arial Nova" w:eastAsia="Arial Nova" w:cs="Arial Nova"/>
        </w:rPr>
        <w:t xml:space="preserve"> </w:t>
      </w:r>
    </w:p>
    <w:p w:rsidR="00364A40" w:rsidP="453FC3D9" w:rsidRDefault="00364A40" w14:paraId="742D1168" w14:textId="77777777"/>
    <w:p w:rsidR="004573F7" w:rsidP="08E07271" w:rsidRDefault="1D135181" w14:paraId="62322EAC" w14:textId="7835F0D6">
      <w:pPr>
        <w:rPr>
          <w:rFonts w:ascii="Arial Nova" w:hAnsi="Arial Nova" w:eastAsia="Arial Nova" w:cs="Arial Nova"/>
          <w:b/>
          <w:bCs/>
          <w:sz w:val="28"/>
          <w:szCs w:val="28"/>
        </w:rPr>
      </w:pPr>
      <w:r w:rsidRPr="08E07271">
        <w:rPr>
          <w:rFonts w:ascii="Arial Nova" w:hAnsi="Arial Nova" w:eastAsia="Arial Nova" w:cs="Arial Nova"/>
          <w:b/>
          <w:bCs/>
          <w:sz w:val="28"/>
          <w:szCs w:val="28"/>
        </w:rPr>
        <w:t xml:space="preserve"> </w:t>
      </w:r>
      <w:r w:rsidRPr="00364A40">
        <w:rPr>
          <w:rFonts w:ascii="Arial Nova" w:hAnsi="Arial Nova" w:eastAsia="Arial Nova" w:cs="Arial Nova"/>
          <w:b/>
          <w:bCs/>
          <w:sz w:val="28"/>
          <w:szCs w:val="28"/>
          <w:highlight w:val="lightGray"/>
        </w:rPr>
        <w:t>Value Proposition Statements</w:t>
      </w:r>
      <w:r w:rsidRPr="08E07271">
        <w:rPr>
          <w:rFonts w:ascii="Arial Nova" w:hAnsi="Arial Nova" w:eastAsia="Arial Nova" w:cs="Arial Nova"/>
          <w:b/>
          <w:bCs/>
          <w:sz w:val="28"/>
          <w:szCs w:val="28"/>
        </w:rPr>
        <w:t xml:space="preserve"> </w:t>
      </w:r>
    </w:p>
    <w:p w:rsidR="004573F7" w:rsidP="08E07271" w:rsidRDefault="1D135181" w14:paraId="5B5B8E31" w14:textId="0161F134">
      <w:pPr>
        <w:rPr>
          <w:rFonts w:ascii="Arial Nova" w:hAnsi="Arial Nova" w:eastAsia="Arial Nova" w:cs="Arial Nova"/>
          <w:b/>
          <w:bCs/>
        </w:rPr>
      </w:pPr>
      <w:r w:rsidRPr="08E07271">
        <w:rPr>
          <w:rFonts w:ascii="Arial Nova" w:hAnsi="Arial Nova" w:eastAsia="Arial Nova" w:cs="Arial Nova"/>
          <w:b/>
          <w:bCs/>
        </w:rPr>
        <w:t xml:space="preserve"> </w:t>
      </w:r>
    </w:p>
    <w:tbl>
      <w:tblPr>
        <w:tblStyle w:val="TableGrid"/>
        <w:tblW w:w="0" w:type="auto"/>
        <w:tblLayout w:type="fixed"/>
        <w:tblLook w:val="06A0" w:firstRow="1" w:lastRow="0" w:firstColumn="1" w:lastColumn="0" w:noHBand="1" w:noVBand="1"/>
      </w:tblPr>
      <w:tblGrid>
        <w:gridCol w:w="2325"/>
        <w:gridCol w:w="7035"/>
      </w:tblGrid>
      <w:tr w:rsidR="08E07271" w:rsidTr="72CBF57C" w14:paraId="1B15D9C9" w14:textId="77777777">
        <w:trPr>
          <w:trHeight w:val="300"/>
        </w:trPr>
        <w:tc>
          <w:tcPr>
            <w:tcW w:w="2325" w:type="dxa"/>
            <w:tcMar/>
          </w:tcPr>
          <w:p w:rsidRPr="00364A40" w:rsidR="5C780443" w:rsidP="08E07271" w:rsidRDefault="5C780443" w14:paraId="5B8A4A74" w14:textId="107644E7">
            <w:pPr>
              <w:rPr>
                <w:b/>
                <w:bCs/>
              </w:rPr>
            </w:pPr>
            <w:r w:rsidRPr="00364A40">
              <w:rPr>
                <w:rFonts w:ascii="Arial Nova" w:hAnsi="Arial Nova" w:eastAsia="Arial Nova" w:cs="Arial Nova"/>
                <w:b/>
                <w:bCs/>
              </w:rPr>
              <w:t>Core Differentiators</w:t>
            </w:r>
          </w:p>
        </w:tc>
        <w:tc>
          <w:tcPr>
            <w:tcW w:w="7035" w:type="dxa"/>
            <w:tcMar/>
          </w:tcPr>
          <w:p w:rsidR="5C780443" w:rsidP="08E07271" w:rsidRDefault="5C780443" w14:paraId="4C24F61A" w14:textId="6C508522">
            <w:pPr>
              <w:pStyle w:val="ListParagraph"/>
              <w:numPr>
                <w:ilvl w:val="0"/>
                <w:numId w:val="3"/>
              </w:numPr>
              <w:rPr>
                <w:rFonts w:ascii="Arial Nova" w:hAnsi="Arial Nova" w:eastAsia="Arial Nova" w:cs="Arial Nova"/>
              </w:rPr>
            </w:pPr>
            <w:r w:rsidRPr="08E07271">
              <w:rPr>
                <w:rFonts w:ascii="Arial Nova" w:hAnsi="Arial Nova" w:eastAsia="Arial Nova" w:cs="Arial Nova"/>
              </w:rPr>
              <w:t xml:space="preserve">"We provide complete operational transparency through real-time GPS tracking, instant alerts, and professional digital documentation." </w:t>
            </w:r>
          </w:p>
          <w:p w:rsidR="5C780443" w:rsidP="08E07271" w:rsidRDefault="5C780443" w14:paraId="570E0AFC" w14:textId="6998B5F7">
            <w:pPr>
              <w:pStyle w:val="ListParagraph"/>
              <w:numPr>
                <w:ilvl w:val="0"/>
                <w:numId w:val="3"/>
              </w:numPr>
              <w:rPr>
                <w:rFonts w:ascii="Arial Nova" w:hAnsi="Arial Nova" w:eastAsia="Arial Nova" w:cs="Arial Nova"/>
              </w:rPr>
            </w:pPr>
            <w:r w:rsidRPr="08E07271">
              <w:rPr>
                <w:rFonts w:ascii="Arial Nova" w:hAnsi="Arial Nova" w:eastAsia="Arial Nova" w:cs="Arial Nova"/>
              </w:rPr>
              <w:t>"Unlike traditional security firms, we prove our value with measurable data and audit-ready reporting."</w:t>
            </w:r>
          </w:p>
          <w:p w:rsidR="5C780443" w:rsidP="08E07271" w:rsidRDefault="5C780443" w14:paraId="4C6F68A0" w14:textId="716EAB33">
            <w:pPr>
              <w:pStyle w:val="ListParagraph"/>
              <w:numPr>
                <w:ilvl w:val="0"/>
                <w:numId w:val="3"/>
              </w:numPr>
              <w:rPr>
                <w:rFonts w:ascii="Arial Nova" w:hAnsi="Arial Nova" w:eastAsia="Arial Nova" w:cs="Arial Nova"/>
              </w:rPr>
            </w:pPr>
            <w:r w:rsidRPr="08E07271">
              <w:rPr>
                <w:rFonts w:ascii="Arial Nova" w:hAnsi="Arial Nova" w:eastAsia="Arial Nova" w:cs="Arial Nova"/>
              </w:rPr>
              <w:t>"Our technology-enabled operations eliminate guesswork</w:t>
            </w:r>
            <w:r w:rsidRPr="08E07271" w:rsidR="424F9D36">
              <w:rPr>
                <w:rFonts w:ascii="Arial Nova" w:hAnsi="Arial Nova" w:eastAsia="Arial Nova" w:cs="Arial Nova"/>
              </w:rPr>
              <w:t xml:space="preserve">, </w:t>
            </w:r>
            <w:r w:rsidRPr="08E07271">
              <w:rPr>
                <w:rFonts w:ascii="Arial Nova" w:hAnsi="Arial Nova" w:eastAsia="Arial Nova" w:cs="Arial Nova"/>
              </w:rPr>
              <w:t xml:space="preserve">you always know exactly what's happening on your property." </w:t>
            </w:r>
          </w:p>
          <w:p w:rsidR="5C780443" w:rsidP="08E07271" w:rsidRDefault="5C780443" w14:paraId="2C27F6A7" w14:textId="5ADFE03B">
            <w:pPr>
              <w:pStyle w:val="ListParagraph"/>
              <w:numPr>
                <w:ilvl w:val="0"/>
                <w:numId w:val="3"/>
              </w:numPr>
              <w:rPr>
                <w:rFonts w:ascii="Arial Nova" w:hAnsi="Arial Nova" w:eastAsia="Arial Nova" w:cs="Arial Nova"/>
              </w:rPr>
            </w:pPr>
            <w:r w:rsidRPr="08E07271">
              <w:rPr>
                <w:rFonts w:ascii="Arial Nova" w:hAnsi="Arial Nova" w:eastAsia="Arial Nova" w:cs="Arial Nova"/>
              </w:rPr>
              <w:t xml:space="preserve">"We deliver accountability through automated check-ins, GPS verification, and immediate incident notification." </w:t>
            </w:r>
          </w:p>
          <w:p w:rsidR="5C780443" w:rsidP="08E07271" w:rsidRDefault="5C780443" w14:paraId="5EB05F19" w14:textId="063543DF">
            <w:pPr>
              <w:pStyle w:val="ListParagraph"/>
              <w:numPr>
                <w:ilvl w:val="0"/>
                <w:numId w:val="3"/>
              </w:numPr>
              <w:rPr>
                <w:rFonts w:ascii="Arial Nova" w:hAnsi="Arial Nova" w:eastAsia="Arial Nova" w:cs="Arial Nova"/>
              </w:rPr>
            </w:pPr>
            <w:r w:rsidRPr="08E07271">
              <w:rPr>
                <w:rFonts w:ascii="Arial Nova" w:hAnsi="Arial Nova" w:eastAsia="Arial Nova" w:cs="Arial Nova"/>
              </w:rPr>
              <w:t>"Professional security operations powered by modern technology that grows with your needs and proves its worth."</w:t>
            </w:r>
          </w:p>
        </w:tc>
      </w:tr>
    </w:tbl>
    <w:p w:rsidR="004573F7" w:rsidP="08E07271" w:rsidRDefault="004573F7" w14:paraId="5A897056" w14:textId="2E136D5B">
      <w:pPr>
        <w:rPr>
          <w:rFonts w:ascii="Arial Nova" w:hAnsi="Arial Nova" w:eastAsia="Arial Nova" w:cs="Arial Nova"/>
          <w:b/>
          <w:bCs/>
        </w:rPr>
      </w:pPr>
    </w:p>
    <w:p w:rsidR="004573F7" w:rsidP="08E07271" w:rsidRDefault="5C780443" w14:paraId="3B55EC1A" w14:textId="59B1659D">
      <w:pPr>
        <w:rPr>
          <w:rFonts w:ascii="Arial Nova" w:hAnsi="Arial Nova" w:eastAsia="Arial Nova" w:cs="Arial Nova"/>
          <w:b/>
          <w:bCs/>
        </w:rPr>
      </w:pPr>
      <w:r w:rsidRPr="08E07271">
        <w:rPr>
          <w:rFonts w:ascii="Arial Nova" w:hAnsi="Arial Nova" w:eastAsia="Arial Nova" w:cs="Arial Nova"/>
          <w:b/>
          <w:bCs/>
        </w:rPr>
        <w:t>Quick Customization Examples</w:t>
      </w:r>
    </w:p>
    <w:tbl>
      <w:tblPr>
        <w:tblStyle w:val="TableGrid"/>
        <w:tblW w:w="0" w:type="auto"/>
        <w:tblLayout w:type="fixed"/>
        <w:tblLook w:val="06A0" w:firstRow="1" w:lastRow="0" w:firstColumn="1" w:lastColumn="0" w:noHBand="1" w:noVBand="1"/>
      </w:tblPr>
      <w:tblGrid>
        <w:gridCol w:w="2355"/>
        <w:gridCol w:w="7005"/>
      </w:tblGrid>
      <w:tr w:rsidR="08E07271" w:rsidTr="72CBF57C" w14:paraId="5EB96B9B" w14:textId="77777777">
        <w:trPr>
          <w:trHeight w:val="300"/>
        </w:trPr>
        <w:tc>
          <w:tcPr>
            <w:tcW w:w="2355" w:type="dxa"/>
            <w:tcMar/>
          </w:tcPr>
          <w:p w:rsidRPr="00364A40" w:rsidR="5C780443" w:rsidP="08E07271" w:rsidRDefault="5C780443" w14:paraId="72D8BD9A" w14:textId="78CBCC0B">
            <w:pPr>
              <w:rPr>
                <w:b/>
                <w:bCs/>
              </w:rPr>
            </w:pPr>
            <w:r w:rsidRPr="00364A40">
              <w:rPr>
                <w:rFonts w:ascii="Arial Nova" w:hAnsi="Arial Nova" w:eastAsia="Arial Nova" w:cs="Arial Nova"/>
                <w:b/>
                <w:bCs/>
              </w:rPr>
              <w:t>For Healthcare</w:t>
            </w:r>
          </w:p>
        </w:tc>
        <w:tc>
          <w:tcPr>
            <w:tcW w:w="7005" w:type="dxa"/>
            <w:tcMar/>
          </w:tcPr>
          <w:p w:rsidR="5C780443" w:rsidP="08E07271" w:rsidRDefault="5C780443" w14:paraId="19E12251" w14:textId="4E03C7F9">
            <w:r w:rsidRPr="08E07271">
              <w:rPr>
                <w:rFonts w:ascii="Arial Nova" w:hAnsi="Arial Nova" w:eastAsia="Arial Nova" w:cs="Arial Nova"/>
              </w:rPr>
              <w:t>"HIPAA-compliant security operations with complete digital audit trails"</w:t>
            </w:r>
          </w:p>
        </w:tc>
      </w:tr>
      <w:tr w:rsidR="08E07271" w:rsidTr="72CBF57C" w14:paraId="792B123F" w14:textId="77777777">
        <w:trPr>
          <w:trHeight w:val="300"/>
        </w:trPr>
        <w:tc>
          <w:tcPr>
            <w:tcW w:w="2355" w:type="dxa"/>
            <w:tcMar/>
          </w:tcPr>
          <w:p w:rsidRPr="00364A40" w:rsidR="5C780443" w:rsidP="08E07271" w:rsidRDefault="5C780443" w14:paraId="7BD7F295" w14:textId="5AADB7F5">
            <w:pPr>
              <w:rPr>
                <w:b/>
                <w:bCs/>
              </w:rPr>
            </w:pPr>
            <w:r w:rsidRPr="00364A40">
              <w:rPr>
                <w:rFonts w:ascii="Arial Nova" w:hAnsi="Arial Nova" w:eastAsia="Arial Nova" w:cs="Arial Nova"/>
                <w:b/>
                <w:bCs/>
              </w:rPr>
              <w:t>For Retail</w:t>
            </w:r>
          </w:p>
        </w:tc>
        <w:tc>
          <w:tcPr>
            <w:tcW w:w="7005" w:type="dxa"/>
            <w:tcMar/>
          </w:tcPr>
          <w:p w:rsidR="5C780443" w:rsidP="08E07271" w:rsidRDefault="5C780443" w14:paraId="46BA2E44" w14:textId="1185EE3D">
            <w:r w:rsidRPr="08E07271">
              <w:rPr>
                <w:rFonts w:ascii="Arial Nova" w:hAnsi="Arial Nova" w:eastAsia="Arial Nova" w:cs="Arial Nova"/>
              </w:rPr>
              <w:t>"Loss prevention and incident management with instant stakeholder alerts"</w:t>
            </w:r>
          </w:p>
        </w:tc>
      </w:tr>
      <w:tr w:rsidR="08E07271" w:rsidTr="72CBF57C" w14:paraId="541DDFE7" w14:textId="77777777">
        <w:trPr>
          <w:trHeight w:val="300"/>
        </w:trPr>
        <w:tc>
          <w:tcPr>
            <w:tcW w:w="2355" w:type="dxa"/>
            <w:tcMar/>
          </w:tcPr>
          <w:p w:rsidRPr="00364A40" w:rsidR="5C780443" w:rsidP="08E07271" w:rsidRDefault="5C780443" w14:paraId="20E2253B" w14:textId="7E700AE0">
            <w:pPr>
              <w:rPr>
                <w:b/>
                <w:bCs/>
              </w:rPr>
            </w:pPr>
            <w:r w:rsidRPr="00364A40">
              <w:rPr>
                <w:rFonts w:ascii="Arial Nova" w:hAnsi="Arial Nova" w:eastAsia="Arial Nova" w:cs="Arial Nova"/>
                <w:b/>
                <w:bCs/>
              </w:rPr>
              <w:t>For Manufacturing</w:t>
            </w:r>
          </w:p>
        </w:tc>
        <w:tc>
          <w:tcPr>
            <w:tcW w:w="7005" w:type="dxa"/>
            <w:tcMar/>
          </w:tcPr>
          <w:p w:rsidR="6644B03B" w:rsidP="08E07271" w:rsidRDefault="6644B03B" w14:paraId="3B80DEBC" w14:textId="7548804C">
            <w:r w:rsidRPr="08E07271">
              <w:rPr>
                <w:rFonts w:ascii="Arial Nova" w:hAnsi="Arial Nova" w:eastAsia="Arial Nova" w:cs="Arial Nova"/>
              </w:rPr>
              <w:t>Safety-focused patrol operations with automated compliance documentation</w:t>
            </w:r>
          </w:p>
        </w:tc>
      </w:tr>
      <w:tr w:rsidR="08E07271" w:rsidTr="72CBF57C" w14:paraId="5D90C9E1" w14:textId="77777777">
        <w:trPr>
          <w:trHeight w:val="300"/>
        </w:trPr>
        <w:tc>
          <w:tcPr>
            <w:tcW w:w="2355" w:type="dxa"/>
            <w:tcMar/>
          </w:tcPr>
          <w:p w:rsidRPr="00364A40" w:rsidR="6644B03B" w:rsidP="08E07271" w:rsidRDefault="6644B03B" w14:paraId="5F02A389" w14:textId="615AFE77">
            <w:pPr>
              <w:rPr>
                <w:b/>
                <w:bCs/>
              </w:rPr>
            </w:pPr>
            <w:r w:rsidRPr="00364A40">
              <w:rPr>
                <w:rFonts w:ascii="Arial Nova" w:hAnsi="Arial Nova" w:eastAsia="Arial Nova" w:cs="Arial Nova"/>
                <w:b/>
                <w:bCs/>
              </w:rPr>
              <w:t>For Corporate</w:t>
            </w:r>
          </w:p>
        </w:tc>
        <w:tc>
          <w:tcPr>
            <w:tcW w:w="7005" w:type="dxa"/>
            <w:tcMar/>
          </w:tcPr>
          <w:p w:rsidR="6644B03B" w:rsidP="08E07271" w:rsidRDefault="6644B03B" w14:paraId="744AB121" w14:textId="6D7A44E9">
            <w:r w:rsidRPr="08E07271">
              <w:rPr>
                <w:rFonts w:ascii="Arial Nova" w:hAnsi="Arial Nova" w:eastAsia="Arial Nova" w:cs="Arial Nova"/>
              </w:rPr>
              <w:t>Executive protection and facility security with transparent reporting</w:t>
            </w:r>
          </w:p>
        </w:tc>
      </w:tr>
      <w:tr w:rsidR="08E07271" w:rsidTr="72CBF57C" w14:paraId="1AD45927" w14:textId="77777777">
        <w:trPr>
          <w:trHeight w:val="300"/>
        </w:trPr>
        <w:tc>
          <w:tcPr>
            <w:tcW w:w="2355" w:type="dxa"/>
            <w:tcMar/>
          </w:tcPr>
          <w:p w:rsidRPr="00364A40" w:rsidR="6644B03B" w:rsidP="08E07271" w:rsidRDefault="6644B03B" w14:paraId="40865ED8" w14:textId="49B62B91">
            <w:pPr>
              <w:rPr>
                <w:b/>
                <w:bCs/>
              </w:rPr>
            </w:pPr>
            <w:r w:rsidRPr="00364A40">
              <w:rPr>
                <w:rFonts w:ascii="Arial Nova" w:hAnsi="Arial Nova" w:eastAsia="Arial Nova" w:cs="Arial Nova"/>
                <w:b/>
                <w:bCs/>
              </w:rPr>
              <w:t>For Education</w:t>
            </w:r>
          </w:p>
        </w:tc>
        <w:tc>
          <w:tcPr>
            <w:tcW w:w="7005" w:type="dxa"/>
            <w:tcMar/>
          </w:tcPr>
          <w:p w:rsidR="6644B03B" w:rsidP="08E07271" w:rsidRDefault="6644B03B" w14:paraId="52B099CD" w14:textId="12C71566">
            <w:r w:rsidRPr="08E07271">
              <w:rPr>
                <w:rFonts w:ascii="Arial Nova" w:hAnsi="Arial Nova" w:eastAsia="Arial Nova" w:cs="Arial Nova"/>
              </w:rPr>
              <w:t>Campus safety operations with real-time coordination and communication</w:t>
            </w:r>
          </w:p>
        </w:tc>
      </w:tr>
    </w:tbl>
    <w:p w:rsidR="004573F7" w:rsidP="453FC3D9" w:rsidRDefault="1D135181" w14:paraId="0878D98E" w14:textId="6225E63E">
      <w:r w:rsidRPr="08E07271">
        <w:rPr>
          <w:rFonts w:ascii="Arial Nova" w:hAnsi="Arial Nova" w:eastAsia="Arial Nova" w:cs="Arial Nova"/>
        </w:rPr>
        <w:t xml:space="preserve"> </w:t>
      </w:r>
    </w:p>
    <w:p w:rsidR="004573F7" w:rsidP="08E07271" w:rsidRDefault="004573F7" w14:paraId="302C36A3" w14:textId="5947AD69">
      <w:pPr>
        <w:rPr>
          <w:rFonts w:ascii="Arial Nova" w:hAnsi="Arial Nova" w:eastAsia="Arial Nova" w:cs="Arial Nova"/>
        </w:rPr>
      </w:pPr>
    </w:p>
    <w:p w:rsidR="004573F7" w:rsidP="08E07271" w:rsidRDefault="1D135181" w14:paraId="14B80549" w14:textId="5601F4FE">
      <w:pPr>
        <w:rPr>
          <w:rFonts w:ascii="Arial Nova" w:hAnsi="Arial Nova" w:eastAsia="Arial Nova" w:cs="Arial Nova"/>
          <w:b/>
          <w:bCs/>
          <w:sz w:val="28"/>
          <w:szCs w:val="28"/>
        </w:rPr>
      </w:pPr>
      <w:r w:rsidRPr="05E76240">
        <w:rPr>
          <w:rFonts w:ascii="Arial Nova" w:hAnsi="Arial Nova" w:eastAsia="Arial Nova" w:cs="Arial Nova"/>
          <w:b/>
          <w:bCs/>
          <w:sz w:val="28"/>
          <w:szCs w:val="28"/>
          <w:highlight w:val="lightGray"/>
        </w:rPr>
        <w:t>Call-to-Action Library</w:t>
      </w:r>
      <w:r w:rsidRPr="05E76240">
        <w:rPr>
          <w:rFonts w:ascii="Arial Nova" w:hAnsi="Arial Nova" w:eastAsia="Arial Nova" w:cs="Arial Nova"/>
          <w:b/>
          <w:bCs/>
          <w:sz w:val="28"/>
          <w:szCs w:val="28"/>
        </w:rPr>
        <w:t xml:space="preserve"> </w:t>
      </w:r>
    </w:p>
    <w:p w:rsidR="05E76240" w:rsidP="05E76240" w:rsidRDefault="05E76240" w14:paraId="405DFF29" w14:textId="653BE648">
      <w:pPr>
        <w:rPr>
          <w:rFonts w:ascii="Arial Nova" w:hAnsi="Arial Nova" w:eastAsia="Arial Nova" w:cs="Arial Nova"/>
          <w:b/>
          <w:bCs/>
          <w:sz w:val="28"/>
          <w:szCs w:val="28"/>
        </w:rPr>
      </w:pPr>
    </w:p>
    <w:tbl>
      <w:tblPr>
        <w:tblStyle w:val="TableGrid"/>
        <w:tblW w:w="0" w:type="auto"/>
        <w:tblLayout w:type="fixed"/>
        <w:tblLook w:val="06A0" w:firstRow="1" w:lastRow="0" w:firstColumn="1" w:lastColumn="0" w:noHBand="1" w:noVBand="1"/>
      </w:tblPr>
      <w:tblGrid>
        <w:gridCol w:w="2370"/>
        <w:gridCol w:w="6990"/>
      </w:tblGrid>
      <w:tr w:rsidR="08E07271" w:rsidTr="72CBF57C" w14:paraId="1F5EA77F" w14:textId="77777777">
        <w:trPr>
          <w:trHeight w:val="300"/>
        </w:trPr>
        <w:tc>
          <w:tcPr>
            <w:tcW w:w="2370" w:type="dxa"/>
            <w:tcMar/>
          </w:tcPr>
          <w:p w:rsidRPr="00364A40" w:rsidR="1BFEB866" w:rsidP="08E07271" w:rsidRDefault="1BFEB866" w14:paraId="43F600C4" w14:textId="24C02366">
            <w:pPr>
              <w:rPr>
                <w:b/>
                <w:bCs/>
              </w:rPr>
            </w:pPr>
            <w:r w:rsidRPr="00364A40">
              <w:rPr>
                <w:rFonts w:ascii="Arial Nova" w:hAnsi="Arial Nova" w:eastAsia="Arial Nova" w:cs="Arial Nova"/>
                <w:b/>
                <w:bCs/>
              </w:rPr>
              <w:t>Discovery &amp; Consultation</w:t>
            </w:r>
          </w:p>
        </w:tc>
        <w:tc>
          <w:tcPr>
            <w:tcW w:w="6990" w:type="dxa"/>
            <w:tcMar/>
          </w:tcPr>
          <w:p w:rsidR="1BFEB866" w:rsidP="08E07271" w:rsidRDefault="1BFEB866" w14:paraId="12A74472" w14:textId="58321081">
            <w:pPr>
              <w:pStyle w:val="ListParagraph"/>
              <w:numPr>
                <w:ilvl w:val="0"/>
                <w:numId w:val="12"/>
              </w:numPr>
              <w:rPr>
                <w:rFonts w:ascii="Arial Nova" w:hAnsi="Arial Nova" w:eastAsia="Arial Nova" w:cs="Arial Nova"/>
              </w:rPr>
            </w:pPr>
            <w:r w:rsidRPr="08E07271">
              <w:rPr>
                <w:rFonts w:ascii="Arial Nova" w:hAnsi="Arial Nova" w:eastAsia="Arial Nova" w:cs="Arial Nova"/>
              </w:rPr>
              <w:t xml:space="preserve">"Schedule your free security assessment" </w:t>
            </w:r>
          </w:p>
          <w:p w:rsidR="1BFEB866" w:rsidP="08E07271" w:rsidRDefault="1BFEB866" w14:paraId="72F71A2D" w14:textId="64CABCC9">
            <w:pPr>
              <w:pStyle w:val="ListParagraph"/>
              <w:numPr>
                <w:ilvl w:val="0"/>
                <w:numId w:val="12"/>
              </w:numPr>
              <w:rPr>
                <w:rFonts w:ascii="Arial Nova" w:hAnsi="Arial Nova" w:eastAsia="Arial Nova" w:cs="Arial Nova"/>
              </w:rPr>
            </w:pPr>
            <w:r w:rsidRPr="08E07271">
              <w:rPr>
                <w:rFonts w:ascii="Arial Nova" w:hAnsi="Arial Nova" w:eastAsia="Arial Nova" w:cs="Arial Nova"/>
              </w:rPr>
              <w:t xml:space="preserve">"Book a 15-minute operations overview" </w:t>
            </w:r>
          </w:p>
          <w:p w:rsidR="1BFEB866" w:rsidP="08E07271" w:rsidRDefault="1BFEB866" w14:paraId="36EFD97D" w14:textId="54204532">
            <w:pPr>
              <w:pStyle w:val="ListParagraph"/>
              <w:numPr>
                <w:ilvl w:val="0"/>
                <w:numId w:val="12"/>
              </w:numPr>
              <w:rPr>
                <w:rFonts w:ascii="Arial Nova" w:hAnsi="Arial Nova" w:eastAsia="Arial Nova" w:cs="Arial Nova"/>
              </w:rPr>
            </w:pPr>
            <w:r w:rsidRPr="08E07271">
              <w:rPr>
                <w:rFonts w:ascii="Arial Nova" w:hAnsi="Arial Nova" w:eastAsia="Arial Nova" w:cs="Arial Nova"/>
              </w:rPr>
              <w:t>"Discover our tech-powered approach"</w:t>
            </w:r>
          </w:p>
          <w:p w:rsidR="1BFEB866" w:rsidP="08E07271" w:rsidRDefault="1BFEB866" w14:paraId="11C35072" w14:textId="1BDF9CA7">
            <w:pPr>
              <w:pStyle w:val="ListParagraph"/>
              <w:numPr>
                <w:ilvl w:val="0"/>
                <w:numId w:val="12"/>
              </w:numPr>
              <w:rPr>
                <w:rFonts w:ascii="Arial Nova" w:hAnsi="Arial Nova" w:eastAsia="Arial Nova" w:cs="Arial Nova"/>
              </w:rPr>
            </w:pPr>
            <w:r w:rsidRPr="08E07271">
              <w:rPr>
                <w:rFonts w:ascii="Arial Nova" w:hAnsi="Arial Nova" w:eastAsia="Arial Nova" w:cs="Arial Nova"/>
              </w:rPr>
              <w:t>"See our transparency in action"</w:t>
            </w:r>
          </w:p>
        </w:tc>
      </w:tr>
      <w:tr w:rsidR="08E07271" w:rsidTr="72CBF57C" w14:paraId="2B46227A" w14:textId="77777777">
        <w:trPr>
          <w:trHeight w:val="300"/>
        </w:trPr>
        <w:tc>
          <w:tcPr>
            <w:tcW w:w="2370" w:type="dxa"/>
            <w:tcMar/>
          </w:tcPr>
          <w:p w:rsidRPr="00364A40" w:rsidR="1BFEB866" w:rsidP="08E07271" w:rsidRDefault="1BFEB866" w14:paraId="336D448D" w14:textId="3B3ECAA0">
            <w:pPr>
              <w:rPr>
                <w:b/>
                <w:bCs/>
              </w:rPr>
            </w:pPr>
            <w:r w:rsidRPr="00364A40">
              <w:rPr>
                <w:rFonts w:ascii="Arial Nova" w:hAnsi="Arial Nova" w:eastAsia="Arial Nova" w:cs="Arial Nova"/>
                <w:b/>
                <w:bCs/>
              </w:rPr>
              <w:t>Content &amp; Information</w:t>
            </w:r>
          </w:p>
        </w:tc>
        <w:tc>
          <w:tcPr>
            <w:tcW w:w="6990" w:type="dxa"/>
            <w:tcMar/>
          </w:tcPr>
          <w:p w:rsidR="1BFEB866" w:rsidP="08E07271" w:rsidRDefault="1BFEB866" w14:paraId="56130174" w14:textId="1BD22A5A">
            <w:pPr>
              <w:pStyle w:val="ListParagraph"/>
              <w:numPr>
                <w:ilvl w:val="0"/>
                <w:numId w:val="11"/>
              </w:numPr>
              <w:rPr>
                <w:rFonts w:ascii="Arial Nova" w:hAnsi="Arial Nova" w:eastAsia="Arial Nova" w:cs="Arial Nova"/>
              </w:rPr>
            </w:pPr>
            <w:r w:rsidRPr="08E07271">
              <w:rPr>
                <w:rFonts w:ascii="Arial Nova" w:hAnsi="Arial Nova" w:eastAsia="Arial Nova" w:cs="Arial Nova"/>
              </w:rPr>
              <w:t xml:space="preserve">"Download our operations brochure" </w:t>
            </w:r>
          </w:p>
          <w:p w:rsidR="1BFEB866" w:rsidP="08E07271" w:rsidRDefault="1BFEB866" w14:paraId="01873699" w14:textId="24B793D8">
            <w:pPr>
              <w:pStyle w:val="ListParagraph"/>
              <w:numPr>
                <w:ilvl w:val="0"/>
                <w:numId w:val="11"/>
              </w:numPr>
              <w:rPr>
                <w:rFonts w:ascii="Arial Nova" w:hAnsi="Arial Nova" w:eastAsia="Arial Nova" w:cs="Arial Nova"/>
              </w:rPr>
            </w:pPr>
            <w:r w:rsidRPr="08E07271">
              <w:rPr>
                <w:rFonts w:ascii="Arial Nova" w:hAnsi="Arial Nova" w:eastAsia="Arial Nova" w:cs="Arial Nova"/>
              </w:rPr>
              <w:t>"Get your free security operations guide"</w:t>
            </w:r>
          </w:p>
          <w:p w:rsidR="1BFEB866" w:rsidP="08E07271" w:rsidRDefault="1BFEB866" w14:paraId="55765B08" w14:textId="5EB22C36">
            <w:pPr>
              <w:pStyle w:val="ListParagraph"/>
              <w:numPr>
                <w:ilvl w:val="0"/>
                <w:numId w:val="11"/>
              </w:numPr>
              <w:rPr>
                <w:rFonts w:ascii="Arial Nova" w:hAnsi="Arial Nova" w:eastAsia="Arial Nova" w:cs="Arial Nova"/>
              </w:rPr>
            </w:pPr>
            <w:r w:rsidRPr="08E07271">
              <w:rPr>
                <w:rFonts w:ascii="Arial Nova" w:hAnsi="Arial Nova" w:eastAsia="Arial Nova" w:cs="Arial Nova"/>
              </w:rPr>
              <w:t xml:space="preserve">"See how we deliver measurable results" </w:t>
            </w:r>
          </w:p>
          <w:p w:rsidR="1BFEB866" w:rsidP="08E07271" w:rsidRDefault="1BFEB866" w14:paraId="5B334DA1" w14:textId="1CE06772">
            <w:pPr>
              <w:pStyle w:val="ListParagraph"/>
              <w:numPr>
                <w:ilvl w:val="0"/>
                <w:numId w:val="11"/>
              </w:numPr>
              <w:rPr>
                <w:rFonts w:ascii="Arial Nova" w:hAnsi="Arial Nova" w:eastAsia="Arial Nova" w:cs="Arial Nova"/>
              </w:rPr>
            </w:pPr>
            <w:r w:rsidRPr="08E07271">
              <w:rPr>
                <w:rFonts w:ascii="Arial Nova" w:hAnsi="Arial Nova" w:eastAsia="Arial Nova" w:cs="Arial Nova"/>
              </w:rPr>
              <w:t>"Learn about modern security operations"</w:t>
            </w:r>
          </w:p>
        </w:tc>
      </w:tr>
      <w:tr w:rsidR="08E07271" w:rsidTr="72CBF57C" w14:paraId="3E676315" w14:textId="77777777">
        <w:trPr>
          <w:trHeight w:val="300"/>
        </w:trPr>
        <w:tc>
          <w:tcPr>
            <w:tcW w:w="2370" w:type="dxa"/>
            <w:tcMar/>
          </w:tcPr>
          <w:p w:rsidRPr="00364A40" w:rsidR="1BFEB866" w:rsidP="08E07271" w:rsidRDefault="1BFEB866" w14:paraId="7ADEDB25" w14:textId="511EF217">
            <w:pPr>
              <w:rPr>
                <w:b/>
                <w:bCs/>
              </w:rPr>
            </w:pPr>
            <w:r w:rsidRPr="00364A40">
              <w:rPr>
                <w:rFonts w:ascii="Arial Nova" w:hAnsi="Arial Nova" w:eastAsia="Arial Nova" w:cs="Arial Nova"/>
                <w:b/>
                <w:bCs/>
              </w:rPr>
              <w:t>Engagement &amp; Next Steps</w:t>
            </w:r>
          </w:p>
        </w:tc>
        <w:tc>
          <w:tcPr>
            <w:tcW w:w="6990" w:type="dxa"/>
            <w:tcMar/>
          </w:tcPr>
          <w:p w:rsidR="1BFEB866" w:rsidP="08E07271" w:rsidRDefault="1BFEB866" w14:paraId="5DE307EF" w14:textId="2636CE51">
            <w:pPr>
              <w:pStyle w:val="ListParagraph"/>
              <w:numPr>
                <w:ilvl w:val="0"/>
                <w:numId w:val="10"/>
              </w:numPr>
              <w:rPr>
                <w:rFonts w:ascii="Arial Nova" w:hAnsi="Arial Nova" w:eastAsia="Arial Nova" w:cs="Arial Nova"/>
              </w:rPr>
            </w:pPr>
            <w:r w:rsidRPr="08E07271">
              <w:rPr>
                <w:rFonts w:ascii="Arial Nova" w:hAnsi="Arial Nova" w:eastAsia="Arial Nova" w:cs="Arial Nova"/>
              </w:rPr>
              <w:t xml:space="preserve">"Start your security transformation today" </w:t>
            </w:r>
          </w:p>
          <w:p w:rsidR="1BFEB866" w:rsidP="08E07271" w:rsidRDefault="1BFEB866" w14:paraId="088D6979" w14:textId="56FF0709">
            <w:pPr>
              <w:pStyle w:val="ListParagraph"/>
              <w:numPr>
                <w:ilvl w:val="0"/>
                <w:numId w:val="10"/>
              </w:numPr>
              <w:rPr>
                <w:rFonts w:ascii="Arial Nova" w:hAnsi="Arial Nova" w:eastAsia="Arial Nova" w:cs="Arial Nova"/>
              </w:rPr>
            </w:pPr>
            <w:r w:rsidRPr="08E07271">
              <w:rPr>
                <w:rFonts w:ascii="Arial Nova" w:hAnsi="Arial Nova" w:eastAsia="Arial Nova" w:cs="Arial Nova"/>
              </w:rPr>
              <w:t xml:space="preserve">"Experience the difference technology makes" </w:t>
            </w:r>
          </w:p>
          <w:p w:rsidR="1BFEB866" w:rsidP="08E07271" w:rsidRDefault="1BFEB866" w14:paraId="0FFA006E" w14:textId="3D9C0D51">
            <w:pPr>
              <w:pStyle w:val="ListParagraph"/>
              <w:numPr>
                <w:ilvl w:val="0"/>
                <w:numId w:val="10"/>
              </w:numPr>
              <w:rPr>
                <w:rFonts w:ascii="Arial Nova" w:hAnsi="Arial Nova" w:eastAsia="Arial Nova" w:cs="Arial Nova"/>
              </w:rPr>
            </w:pPr>
            <w:r w:rsidRPr="08E07271">
              <w:rPr>
                <w:rFonts w:ascii="Arial Nova" w:hAnsi="Arial Nova" w:eastAsia="Arial Nova" w:cs="Arial Nova"/>
              </w:rPr>
              <w:t xml:space="preserve">"Get real-time security that proves its value" </w:t>
            </w:r>
          </w:p>
          <w:p w:rsidR="1BFEB866" w:rsidP="08E07271" w:rsidRDefault="1BFEB866" w14:paraId="2B15F016" w14:textId="4CC458B4">
            <w:pPr>
              <w:pStyle w:val="ListParagraph"/>
              <w:numPr>
                <w:ilvl w:val="0"/>
                <w:numId w:val="10"/>
              </w:numPr>
              <w:rPr>
                <w:rFonts w:ascii="Arial Nova" w:hAnsi="Arial Nova" w:eastAsia="Arial Nova" w:cs="Arial Nova"/>
              </w:rPr>
            </w:pPr>
            <w:r w:rsidRPr="08E07271">
              <w:rPr>
                <w:rFonts w:ascii="Arial Nova" w:hAnsi="Arial Nova" w:eastAsia="Arial Nova" w:cs="Arial Nova"/>
              </w:rPr>
              <w:t>"Connect with our operations team"</w:t>
            </w:r>
          </w:p>
        </w:tc>
      </w:tr>
    </w:tbl>
    <w:p w:rsidR="004573F7" w:rsidP="453FC3D9" w:rsidRDefault="1D135181" w14:paraId="0CB3B2FD" w14:textId="414C5D02">
      <w:r w:rsidRPr="08E07271">
        <w:rPr>
          <w:rFonts w:ascii="Arial Nova" w:hAnsi="Arial Nova" w:eastAsia="Arial Nova" w:cs="Arial Nova"/>
        </w:rPr>
        <w:t xml:space="preserve"> </w:t>
      </w:r>
    </w:p>
    <w:p w:rsidR="00364A40" w:rsidP="05E76240" w:rsidRDefault="00364A40" w14:paraId="18777B59" w14:textId="50479AED">
      <w:pPr>
        <w:rPr>
          <w:rFonts w:ascii="Arial Nova" w:hAnsi="Arial Nova" w:eastAsia="Arial Nova" w:cs="Arial Nova"/>
          <w:b/>
          <w:bCs/>
          <w:sz w:val="28"/>
          <w:szCs w:val="28"/>
        </w:rPr>
      </w:pPr>
    </w:p>
    <w:p w:rsidR="1D135181" w:rsidP="05E76240" w:rsidRDefault="1D135181" w14:paraId="458FA4D0" w14:textId="199A8232">
      <w:pPr>
        <w:rPr>
          <w:rFonts w:ascii="Arial Nova" w:hAnsi="Arial Nova" w:eastAsia="Arial Nova" w:cs="Arial Nova"/>
          <w:b/>
          <w:bCs/>
          <w:sz w:val="28"/>
          <w:szCs w:val="28"/>
        </w:rPr>
      </w:pPr>
      <w:r w:rsidRPr="05E76240">
        <w:rPr>
          <w:rFonts w:ascii="Arial Nova" w:hAnsi="Arial Nova" w:eastAsia="Arial Nova" w:cs="Arial Nova"/>
          <w:b/>
          <w:bCs/>
          <w:sz w:val="28"/>
          <w:szCs w:val="28"/>
          <w:highlight w:val="lightGray"/>
        </w:rPr>
        <w:t>Customization Tips</w:t>
      </w:r>
      <w:r w:rsidRPr="05E76240">
        <w:rPr>
          <w:rFonts w:ascii="Arial Nova" w:hAnsi="Arial Nova" w:eastAsia="Arial Nova" w:cs="Arial Nova"/>
          <w:b/>
          <w:bCs/>
          <w:sz w:val="28"/>
          <w:szCs w:val="28"/>
        </w:rPr>
        <w:t xml:space="preserve"> </w:t>
      </w:r>
    </w:p>
    <w:p w:rsidR="004573F7" w:rsidP="08E07271" w:rsidRDefault="1D135181" w14:paraId="6320D6EB" w14:textId="055B681B">
      <w:pPr>
        <w:rPr>
          <w:rFonts w:ascii="Arial Nova" w:hAnsi="Arial Nova" w:eastAsia="Arial Nova" w:cs="Arial Nova"/>
          <w:b/>
          <w:bCs/>
        </w:rPr>
      </w:pPr>
      <w:r w:rsidRPr="08E07271">
        <w:rPr>
          <w:rFonts w:ascii="Arial Nova" w:hAnsi="Arial Nova" w:eastAsia="Arial Nova" w:cs="Arial Nova"/>
          <w:b/>
          <w:bCs/>
        </w:rPr>
        <w:t xml:space="preserve"> </w:t>
      </w:r>
      <w:r w:rsidRPr="08E07271" w:rsidR="157686F7">
        <w:rPr>
          <w:rFonts w:ascii="Arial Nova" w:hAnsi="Arial Nova" w:eastAsia="Arial Nova" w:cs="Arial Nova"/>
          <w:b/>
          <w:bCs/>
        </w:rPr>
        <w:t>Personalization Guidelines</w:t>
      </w:r>
    </w:p>
    <w:tbl>
      <w:tblPr>
        <w:tblStyle w:val="TableGrid"/>
        <w:tblW w:w="0" w:type="auto"/>
        <w:tblLayout w:type="fixed"/>
        <w:tblLook w:val="06A0" w:firstRow="1" w:lastRow="0" w:firstColumn="1" w:lastColumn="0" w:noHBand="1" w:noVBand="1"/>
      </w:tblPr>
      <w:tblGrid>
        <w:gridCol w:w="2430"/>
        <w:gridCol w:w="6930"/>
      </w:tblGrid>
      <w:tr w:rsidR="08E07271" w:rsidTr="72CBF57C" w14:paraId="683D1B58" w14:textId="77777777">
        <w:trPr>
          <w:trHeight w:val="300"/>
        </w:trPr>
        <w:tc>
          <w:tcPr>
            <w:tcW w:w="2430" w:type="dxa"/>
            <w:tcMar/>
          </w:tcPr>
          <w:p w:rsidRPr="00364A40" w:rsidR="157686F7" w:rsidP="08E07271" w:rsidRDefault="157686F7" w14:paraId="291CC7DE" w14:textId="392DF762">
            <w:pPr>
              <w:rPr>
                <w:b/>
                <w:bCs/>
              </w:rPr>
            </w:pPr>
            <w:r w:rsidRPr="00364A40">
              <w:rPr>
                <w:rFonts w:ascii="Arial Nova" w:hAnsi="Arial Nova" w:eastAsia="Arial Nova" w:cs="Arial Nova"/>
                <w:b/>
                <w:bCs/>
              </w:rPr>
              <w:t>Industry-Specific Language</w:t>
            </w:r>
          </w:p>
        </w:tc>
        <w:tc>
          <w:tcPr>
            <w:tcW w:w="6930" w:type="dxa"/>
            <w:tcMar/>
          </w:tcPr>
          <w:p w:rsidR="157686F7" w:rsidP="08E07271" w:rsidRDefault="157686F7" w14:paraId="553236BE" w14:textId="13457007">
            <w:pPr>
              <w:pStyle w:val="ListParagraph"/>
              <w:numPr>
                <w:ilvl w:val="0"/>
                <w:numId w:val="8"/>
              </w:numPr>
              <w:rPr>
                <w:rFonts w:ascii="Arial Nova" w:hAnsi="Arial Nova" w:eastAsia="Arial Nova" w:cs="Arial Nova"/>
              </w:rPr>
            </w:pPr>
            <w:r w:rsidRPr="08E07271">
              <w:rPr>
                <w:rFonts w:ascii="Arial Nova" w:hAnsi="Arial Nova" w:eastAsia="Arial Nova" w:cs="Arial Nova"/>
              </w:rPr>
              <w:t>Adjust terminology based on your target market (healthcare, retail, manufacturing, corporate, education, etc.)</w:t>
            </w:r>
          </w:p>
          <w:p w:rsidR="08E07271" w:rsidP="08E07271" w:rsidRDefault="08E07271" w14:paraId="50A7028A" w14:textId="37A32C57">
            <w:pPr>
              <w:rPr>
                <w:rFonts w:ascii="Arial Nova" w:hAnsi="Arial Nova" w:eastAsia="Arial Nova" w:cs="Arial Nova"/>
              </w:rPr>
            </w:pPr>
          </w:p>
        </w:tc>
      </w:tr>
      <w:tr w:rsidR="08E07271" w:rsidTr="72CBF57C" w14:paraId="0DEF1C2A" w14:textId="77777777">
        <w:trPr>
          <w:trHeight w:val="300"/>
        </w:trPr>
        <w:tc>
          <w:tcPr>
            <w:tcW w:w="2430" w:type="dxa"/>
            <w:tcMar/>
          </w:tcPr>
          <w:p w:rsidRPr="00364A40" w:rsidR="157686F7" w:rsidP="08E07271" w:rsidRDefault="157686F7" w14:paraId="3E042290" w14:textId="5963184D">
            <w:pPr>
              <w:rPr>
                <w:b/>
                <w:bCs/>
              </w:rPr>
            </w:pPr>
            <w:r w:rsidRPr="00364A40">
              <w:rPr>
                <w:rFonts w:ascii="Arial Nova" w:hAnsi="Arial Nova" w:eastAsia="Arial Nova" w:cs="Arial Nova"/>
                <w:b/>
                <w:bCs/>
              </w:rPr>
              <w:t>Local Market Adaptation</w:t>
            </w:r>
          </w:p>
        </w:tc>
        <w:tc>
          <w:tcPr>
            <w:tcW w:w="6930" w:type="dxa"/>
            <w:tcMar/>
          </w:tcPr>
          <w:p w:rsidR="157686F7" w:rsidP="08E07271" w:rsidRDefault="157686F7" w14:paraId="26DD0F36" w14:textId="151DEA53">
            <w:pPr>
              <w:pStyle w:val="ListParagraph"/>
              <w:numPr>
                <w:ilvl w:val="0"/>
                <w:numId w:val="7"/>
              </w:numPr>
              <w:rPr>
                <w:rFonts w:ascii="Arial Nova" w:hAnsi="Arial Nova" w:eastAsia="Arial Nova" w:cs="Arial Nova"/>
              </w:rPr>
            </w:pPr>
            <w:r w:rsidRPr="08E07271">
              <w:rPr>
                <w:rFonts w:ascii="Arial Nova" w:hAnsi="Arial Nova" w:eastAsia="Arial Nova" w:cs="Arial Nova"/>
              </w:rPr>
              <w:t>Include geographic references, local regulations, or area-specific security challenges</w:t>
            </w:r>
          </w:p>
        </w:tc>
      </w:tr>
      <w:tr w:rsidR="08E07271" w:rsidTr="72CBF57C" w14:paraId="4CF54C52" w14:textId="77777777">
        <w:trPr>
          <w:trHeight w:val="300"/>
        </w:trPr>
        <w:tc>
          <w:tcPr>
            <w:tcW w:w="2430" w:type="dxa"/>
            <w:tcMar/>
          </w:tcPr>
          <w:p w:rsidRPr="00364A40" w:rsidR="157686F7" w:rsidP="08E07271" w:rsidRDefault="157686F7" w14:paraId="4B18C1A7" w14:textId="50C898B2">
            <w:pPr>
              <w:rPr>
                <w:b/>
                <w:bCs/>
              </w:rPr>
            </w:pPr>
            <w:r w:rsidRPr="00364A40">
              <w:rPr>
                <w:rFonts w:ascii="Arial Nova" w:hAnsi="Arial Nova" w:eastAsia="Arial Nova" w:cs="Arial Nova"/>
                <w:b/>
                <w:bCs/>
              </w:rPr>
              <w:t>Company Voice</w:t>
            </w:r>
          </w:p>
        </w:tc>
        <w:tc>
          <w:tcPr>
            <w:tcW w:w="6930" w:type="dxa"/>
            <w:tcMar/>
          </w:tcPr>
          <w:p w:rsidR="157686F7" w:rsidP="08E07271" w:rsidRDefault="157686F7" w14:paraId="1FD6B907" w14:textId="4E5CC85B">
            <w:pPr>
              <w:pStyle w:val="ListParagraph"/>
              <w:numPr>
                <w:ilvl w:val="0"/>
                <w:numId w:val="6"/>
              </w:numPr>
              <w:rPr>
                <w:rFonts w:ascii="Arial Nova" w:hAnsi="Arial Nova" w:eastAsia="Arial Nova" w:cs="Arial Nova"/>
              </w:rPr>
            </w:pPr>
            <w:r w:rsidRPr="08E07271">
              <w:rPr>
                <w:rFonts w:ascii="Arial Nova" w:hAnsi="Arial Nova" w:eastAsia="Arial Nova" w:cs="Arial Nova"/>
              </w:rPr>
              <w:t>Modify the tone to match your brand personality while maintaining professionalism</w:t>
            </w:r>
          </w:p>
          <w:p w:rsidR="08E07271" w:rsidP="08E07271" w:rsidRDefault="08E07271" w14:paraId="3A24F1B0" w14:textId="1907F55A">
            <w:pPr>
              <w:rPr>
                <w:rFonts w:ascii="Arial Nova" w:hAnsi="Arial Nova" w:eastAsia="Arial Nova" w:cs="Arial Nova"/>
              </w:rPr>
            </w:pPr>
          </w:p>
        </w:tc>
      </w:tr>
      <w:tr w:rsidR="08E07271" w:rsidTr="72CBF57C" w14:paraId="0B3B4D95" w14:textId="77777777">
        <w:trPr>
          <w:trHeight w:val="300"/>
        </w:trPr>
        <w:tc>
          <w:tcPr>
            <w:tcW w:w="2430" w:type="dxa"/>
            <w:tcMar/>
          </w:tcPr>
          <w:p w:rsidRPr="00364A40" w:rsidR="157686F7" w:rsidP="08E07271" w:rsidRDefault="157686F7" w14:paraId="6B587934" w14:textId="770329C6">
            <w:pPr>
              <w:rPr>
                <w:b/>
                <w:bCs/>
              </w:rPr>
            </w:pPr>
            <w:r w:rsidRPr="00364A40">
              <w:rPr>
                <w:rFonts w:ascii="Arial Nova" w:hAnsi="Arial Nova" w:eastAsia="Arial Nova" w:cs="Arial Nova"/>
                <w:b/>
                <w:bCs/>
              </w:rPr>
              <w:t>Proof Points</w:t>
            </w:r>
          </w:p>
        </w:tc>
        <w:tc>
          <w:tcPr>
            <w:tcW w:w="6930" w:type="dxa"/>
            <w:tcMar/>
          </w:tcPr>
          <w:p w:rsidR="157686F7" w:rsidP="08E07271" w:rsidRDefault="157686F7" w14:paraId="1CE7789B" w14:textId="518FCC66">
            <w:pPr>
              <w:pStyle w:val="ListParagraph"/>
              <w:numPr>
                <w:ilvl w:val="0"/>
                <w:numId w:val="5"/>
              </w:numPr>
              <w:rPr>
                <w:rFonts w:ascii="Arial Nova" w:hAnsi="Arial Nova" w:eastAsia="Arial Nova" w:cs="Arial Nova"/>
              </w:rPr>
            </w:pPr>
            <w:r w:rsidRPr="08E07271">
              <w:rPr>
                <w:rFonts w:ascii="Arial Nova" w:hAnsi="Arial Nova" w:eastAsia="Arial Nova" w:cs="Arial Nova"/>
              </w:rPr>
              <w:t>Add specific metrics, case studies, or success stories where indicated</w:t>
            </w:r>
          </w:p>
        </w:tc>
      </w:tr>
      <w:tr w:rsidR="08E07271" w:rsidTr="72CBF57C" w14:paraId="0C5FBE03" w14:textId="77777777">
        <w:trPr>
          <w:trHeight w:val="300"/>
        </w:trPr>
        <w:tc>
          <w:tcPr>
            <w:tcW w:w="2430" w:type="dxa"/>
            <w:tcMar/>
          </w:tcPr>
          <w:p w:rsidRPr="00364A40" w:rsidR="157686F7" w:rsidP="08E07271" w:rsidRDefault="157686F7" w14:paraId="1936253B" w14:textId="5B8E4442">
            <w:pPr>
              <w:rPr>
                <w:b/>
                <w:bCs/>
              </w:rPr>
            </w:pPr>
            <w:r w:rsidRPr="00364A40">
              <w:rPr>
                <w:rFonts w:ascii="Arial Nova" w:hAnsi="Arial Nova" w:eastAsia="Arial Nova" w:cs="Arial Nova"/>
                <w:b/>
                <w:bCs/>
              </w:rPr>
              <w:t>Contact Preferences</w:t>
            </w:r>
          </w:p>
        </w:tc>
        <w:tc>
          <w:tcPr>
            <w:tcW w:w="6930" w:type="dxa"/>
            <w:tcMar/>
          </w:tcPr>
          <w:p w:rsidR="157686F7" w:rsidP="08E07271" w:rsidRDefault="157686F7" w14:paraId="2443C7F1" w14:textId="580C2211">
            <w:pPr>
              <w:pStyle w:val="ListParagraph"/>
              <w:numPr>
                <w:ilvl w:val="0"/>
                <w:numId w:val="4"/>
              </w:numPr>
              <w:rPr>
                <w:rFonts w:ascii="Arial Nova" w:hAnsi="Arial Nova" w:eastAsia="Arial Nova" w:cs="Arial Nova"/>
              </w:rPr>
            </w:pPr>
            <w:r w:rsidRPr="08E07271">
              <w:rPr>
                <w:rFonts w:ascii="Arial Nova" w:hAnsi="Arial Nova" w:eastAsia="Arial Nova" w:cs="Arial Nova"/>
              </w:rPr>
              <w:t>Adapt CTAs to match your preferred communication channels (phone, email, scheduling links)</w:t>
            </w:r>
          </w:p>
        </w:tc>
      </w:tr>
      <w:tr w:rsidR="08E07271" w:rsidTr="72CBF57C" w14:paraId="359082F6" w14:textId="77777777">
        <w:trPr>
          <w:trHeight w:val="300"/>
        </w:trPr>
        <w:tc>
          <w:tcPr>
            <w:tcW w:w="2430" w:type="dxa"/>
            <w:tcMar/>
          </w:tcPr>
          <w:p w:rsidRPr="00364A40" w:rsidR="157686F7" w:rsidP="08E07271" w:rsidRDefault="157686F7" w14:paraId="30E08815" w14:textId="26B8385E">
            <w:pPr>
              <w:rPr>
                <w:rFonts w:ascii="Arial Nova" w:hAnsi="Arial Nova" w:eastAsia="Arial Nova" w:cs="Arial Nova"/>
                <w:b/>
                <w:bCs/>
              </w:rPr>
            </w:pPr>
            <w:r w:rsidRPr="00364A40">
              <w:rPr>
                <w:rFonts w:ascii="Arial Nova" w:hAnsi="Arial Nova" w:eastAsia="Arial Nova" w:cs="Arial Nova"/>
                <w:b/>
                <w:bCs/>
                <w:color w:val="000000" w:themeColor="text1"/>
              </w:rPr>
              <w:t>Quick Wins</w:t>
            </w:r>
          </w:p>
        </w:tc>
        <w:tc>
          <w:tcPr>
            <w:tcW w:w="6930" w:type="dxa"/>
            <w:tcMar/>
          </w:tcPr>
          <w:p w:rsidR="157686F7" w:rsidP="08E07271" w:rsidRDefault="157686F7" w14:paraId="460D34CD" w14:textId="6ABAC28D">
            <w:pPr>
              <w:pStyle w:val="ListParagraph"/>
              <w:numPr>
                <w:ilvl w:val="0"/>
                <w:numId w:val="9"/>
              </w:numPr>
              <w:rPr>
                <w:rFonts w:ascii="Arial Nova" w:hAnsi="Arial Nova" w:eastAsia="Arial Nova" w:cs="Arial Nova"/>
              </w:rPr>
            </w:pPr>
            <w:r w:rsidRPr="08E07271">
              <w:rPr>
                <w:rFonts w:ascii="Arial Nova" w:hAnsi="Arial Nova" w:eastAsia="Arial Nova" w:cs="Arial Nova"/>
              </w:rPr>
              <w:t xml:space="preserve">Replace all bracketed placeholders with your specific information </w:t>
            </w:r>
          </w:p>
          <w:p w:rsidR="157686F7" w:rsidP="08E07271" w:rsidRDefault="157686F7" w14:paraId="3FEF81A1" w14:textId="0178784E">
            <w:pPr>
              <w:pStyle w:val="ListParagraph"/>
              <w:numPr>
                <w:ilvl w:val="0"/>
                <w:numId w:val="9"/>
              </w:numPr>
              <w:rPr>
                <w:rFonts w:ascii="Arial Nova" w:hAnsi="Arial Nova" w:eastAsia="Arial Nova" w:cs="Arial Nova"/>
              </w:rPr>
            </w:pPr>
            <w:r w:rsidRPr="08E07271">
              <w:rPr>
                <w:rFonts w:ascii="Arial Nova" w:hAnsi="Arial Nova" w:eastAsia="Arial Nova" w:cs="Arial Nova"/>
              </w:rPr>
              <w:t xml:space="preserve"> Add your company's unique differentiators to value propositions </w:t>
            </w:r>
          </w:p>
          <w:p w:rsidR="157686F7" w:rsidP="08E07271" w:rsidRDefault="157686F7" w14:paraId="75728E74" w14:textId="66042874">
            <w:pPr>
              <w:pStyle w:val="ListParagraph"/>
              <w:numPr>
                <w:ilvl w:val="0"/>
                <w:numId w:val="9"/>
              </w:numPr>
              <w:rPr>
                <w:rFonts w:ascii="Arial Nova" w:hAnsi="Arial Nova" w:eastAsia="Arial Nova" w:cs="Arial Nova"/>
              </w:rPr>
            </w:pPr>
            <w:r w:rsidRPr="08E07271">
              <w:rPr>
                <w:rFonts w:ascii="Arial Nova" w:hAnsi="Arial Nova" w:eastAsia="Arial Nova" w:cs="Arial Nova"/>
              </w:rPr>
              <w:t xml:space="preserve"> Include recent client testimonials or success metrics where relevant </w:t>
            </w:r>
          </w:p>
          <w:p w:rsidR="157686F7" w:rsidP="08E07271" w:rsidRDefault="157686F7" w14:paraId="0B8EC6E6" w14:textId="2A9E6D8C">
            <w:pPr>
              <w:pStyle w:val="ListParagraph"/>
              <w:numPr>
                <w:ilvl w:val="0"/>
                <w:numId w:val="9"/>
              </w:numPr>
              <w:rPr>
                <w:rFonts w:ascii="Arial Nova" w:hAnsi="Arial Nova" w:eastAsia="Arial Nova" w:cs="Arial Nova"/>
              </w:rPr>
            </w:pPr>
            <w:r w:rsidRPr="08E07271">
              <w:rPr>
                <w:rFonts w:ascii="Arial Nova" w:hAnsi="Arial Nova" w:eastAsia="Arial Nova" w:cs="Arial Nova"/>
              </w:rPr>
              <w:t xml:space="preserve">Customize industry examples to match your primary markets </w:t>
            </w:r>
          </w:p>
        </w:tc>
      </w:tr>
    </w:tbl>
    <w:p w:rsidR="004573F7" w:rsidP="453FC3D9" w:rsidRDefault="004573F7" w14:paraId="2C078E63" w14:textId="190E127E">
      <w:pPr>
        <w:rPr>
          <w:rFonts w:ascii="Arial Nova" w:hAnsi="Arial Nova" w:eastAsia="Arial Nova" w:cs="Arial Nova"/>
        </w:rPr>
      </w:pPr>
    </w:p>
    <w:sectPr w:rsidR="004573F7" w:rsidSect="00364A40">
      <w:headerReference w:type="default" r:id="rId10"/>
      <w:footerReference w:type="default" r:id="rId11"/>
      <w:pgSz w:w="12240" w:h="15840" w:orient="portrait"/>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4A40" w:rsidRDefault="00364A40" w14:paraId="3DE45602" w14:textId="77777777">
      <w:pPr>
        <w:spacing w:after="0" w:line="240" w:lineRule="auto"/>
      </w:pPr>
      <w:r>
        <w:separator/>
      </w:r>
    </w:p>
  </w:endnote>
  <w:endnote w:type="continuationSeparator" w:id="0">
    <w:p w:rsidR="00364A40" w:rsidRDefault="00364A40" w14:paraId="25C8970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ova">
    <w:altName w:val="Arial"/>
    <w:charset w:val="00"/>
    <w:family w:val="swiss"/>
    <w:pitch w:val="variable"/>
    <w:sig w:usb0="2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8E07271" w:rsidTr="08E07271" w14:paraId="73F4BD6B" w14:textId="77777777">
      <w:trPr>
        <w:trHeight w:val="300"/>
      </w:trPr>
      <w:tc>
        <w:tcPr>
          <w:tcW w:w="3120" w:type="dxa"/>
        </w:tcPr>
        <w:p w:rsidR="08E07271" w:rsidP="08E07271" w:rsidRDefault="08E07271" w14:paraId="42390529" w14:textId="0F998C7D">
          <w:pPr>
            <w:pStyle w:val="Header"/>
            <w:ind w:left="-115"/>
          </w:pPr>
        </w:p>
      </w:tc>
      <w:tc>
        <w:tcPr>
          <w:tcW w:w="3120" w:type="dxa"/>
        </w:tcPr>
        <w:p w:rsidR="08E07271" w:rsidP="08E07271" w:rsidRDefault="08E07271" w14:paraId="3AB58AE7" w14:textId="7C63D001">
          <w:pPr>
            <w:pStyle w:val="Header"/>
            <w:jc w:val="center"/>
          </w:pPr>
        </w:p>
      </w:tc>
      <w:tc>
        <w:tcPr>
          <w:tcW w:w="3120" w:type="dxa"/>
        </w:tcPr>
        <w:p w:rsidR="08E07271" w:rsidP="08E07271" w:rsidRDefault="08E07271" w14:paraId="0C1189FF" w14:textId="718053E5">
          <w:pPr>
            <w:pStyle w:val="Header"/>
            <w:ind w:right="-115"/>
            <w:jc w:val="right"/>
          </w:pPr>
        </w:p>
      </w:tc>
    </w:tr>
  </w:tbl>
  <w:p w:rsidR="08E07271" w:rsidP="08E07271" w:rsidRDefault="08E07271" w14:paraId="5DEA2E18" w14:textId="236BF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4A40" w:rsidRDefault="00364A40" w14:paraId="6E1973C9" w14:textId="77777777">
      <w:pPr>
        <w:spacing w:after="0" w:line="240" w:lineRule="auto"/>
      </w:pPr>
      <w:r>
        <w:separator/>
      </w:r>
    </w:p>
  </w:footnote>
  <w:footnote w:type="continuationSeparator" w:id="0">
    <w:p w:rsidR="00364A40" w:rsidRDefault="00364A40" w14:paraId="44FBFA6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8E07271" w:rsidP="08E07271" w:rsidRDefault="08E07271" w14:paraId="6FD46355" w14:textId="74618D26">
    <w:pPr>
      <w:pStyle w:val="Header"/>
    </w:pPr>
    <w:r>
      <w:rPr>
        <w:noProof/>
      </w:rPr>
      <w:drawing>
        <wp:inline distT="0" distB="0" distL="0" distR="0" wp14:anchorId="0630C105" wp14:editId="1DE629D0">
          <wp:extent cx="1590675" cy="331867"/>
          <wp:effectExtent l="0" t="0" r="0" b="0"/>
          <wp:docPr id="164272569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725697" name=""/>
                  <pic:cNvPicPr/>
                </pic:nvPicPr>
                <pic:blipFill>
                  <a:blip r:embed="rId1">
                    <a:extLst>
                      <a:ext uri="{28A0092B-C50C-407E-A947-70E740481C1C}">
                        <a14:useLocalDpi xmlns:a14="http://schemas.microsoft.com/office/drawing/2010/main"/>
                      </a:ext>
                    </a:extLst>
                  </a:blip>
                  <a:stretch>
                    <a:fillRect/>
                  </a:stretch>
                </pic:blipFill>
                <pic:spPr>
                  <a:xfrm>
                    <a:off x="0" y="0"/>
                    <a:ext cx="1590675" cy="3318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718E"/>
    <w:multiLevelType w:val="hybridMultilevel"/>
    <w:tmpl w:val="4B94D0C4"/>
    <w:lvl w:ilvl="0" w:tplc="667C0346">
      <w:start w:val="1"/>
      <w:numFmt w:val="bullet"/>
      <w:lvlText w:val=""/>
      <w:lvlJc w:val="left"/>
      <w:pPr>
        <w:ind w:left="720" w:hanging="360"/>
      </w:pPr>
      <w:rPr>
        <w:rFonts w:hint="default" w:ascii="Symbol" w:hAnsi="Symbol"/>
      </w:rPr>
    </w:lvl>
    <w:lvl w:ilvl="1" w:tplc="EBFE255C">
      <w:start w:val="1"/>
      <w:numFmt w:val="bullet"/>
      <w:lvlText w:val="o"/>
      <w:lvlJc w:val="left"/>
      <w:pPr>
        <w:ind w:left="1440" w:hanging="360"/>
      </w:pPr>
      <w:rPr>
        <w:rFonts w:hint="default" w:ascii="Courier New" w:hAnsi="Courier New"/>
      </w:rPr>
    </w:lvl>
    <w:lvl w:ilvl="2" w:tplc="AD9248B2">
      <w:start w:val="1"/>
      <w:numFmt w:val="bullet"/>
      <w:lvlText w:val=""/>
      <w:lvlJc w:val="left"/>
      <w:pPr>
        <w:ind w:left="2160" w:hanging="360"/>
      </w:pPr>
      <w:rPr>
        <w:rFonts w:hint="default" w:ascii="Wingdings" w:hAnsi="Wingdings"/>
      </w:rPr>
    </w:lvl>
    <w:lvl w:ilvl="3" w:tplc="3FF4ED96">
      <w:start w:val="1"/>
      <w:numFmt w:val="bullet"/>
      <w:lvlText w:val=""/>
      <w:lvlJc w:val="left"/>
      <w:pPr>
        <w:ind w:left="2880" w:hanging="360"/>
      </w:pPr>
      <w:rPr>
        <w:rFonts w:hint="default" w:ascii="Symbol" w:hAnsi="Symbol"/>
      </w:rPr>
    </w:lvl>
    <w:lvl w:ilvl="4" w:tplc="2A4CF05A">
      <w:start w:val="1"/>
      <w:numFmt w:val="bullet"/>
      <w:lvlText w:val="o"/>
      <w:lvlJc w:val="left"/>
      <w:pPr>
        <w:ind w:left="3600" w:hanging="360"/>
      </w:pPr>
      <w:rPr>
        <w:rFonts w:hint="default" w:ascii="Courier New" w:hAnsi="Courier New"/>
      </w:rPr>
    </w:lvl>
    <w:lvl w:ilvl="5" w:tplc="44E67AB0">
      <w:start w:val="1"/>
      <w:numFmt w:val="bullet"/>
      <w:lvlText w:val=""/>
      <w:lvlJc w:val="left"/>
      <w:pPr>
        <w:ind w:left="4320" w:hanging="360"/>
      </w:pPr>
      <w:rPr>
        <w:rFonts w:hint="default" w:ascii="Wingdings" w:hAnsi="Wingdings"/>
      </w:rPr>
    </w:lvl>
    <w:lvl w:ilvl="6" w:tplc="4FC47D46">
      <w:start w:val="1"/>
      <w:numFmt w:val="bullet"/>
      <w:lvlText w:val=""/>
      <w:lvlJc w:val="left"/>
      <w:pPr>
        <w:ind w:left="5040" w:hanging="360"/>
      </w:pPr>
      <w:rPr>
        <w:rFonts w:hint="default" w:ascii="Symbol" w:hAnsi="Symbol"/>
      </w:rPr>
    </w:lvl>
    <w:lvl w:ilvl="7" w:tplc="43627584">
      <w:start w:val="1"/>
      <w:numFmt w:val="bullet"/>
      <w:lvlText w:val="o"/>
      <w:lvlJc w:val="left"/>
      <w:pPr>
        <w:ind w:left="5760" w:hanging="360"/>
      </w:pPr>
      <w:rPr>
        <w:rFonts w:hint="default" w:ascii="Courier New" w:hAnsi="Courier New"/>
      </w:rPr>
    </w:lvl>
    <w:lvl w:ilvl="8" w:tplc="BF1C504A">
      <w:start w:val="1"/>
      <w:numFmt w:val="bullet"/>
      <w:lvlText w:val=""/>
      <w:lvlJc w:val="left"/>
      <w:pPr>
        <w:ind w:left="6480" w:hanging="360"/>
      </w:pPr>
      <w:rPr>
        <w:rFonts w:hint="default" w:ascii="Wingdings" w:hAnsi="Wingdings"/>
      </w:rPr>
    </w:lvl>
  </w:abstractNum>
  <w:abstractNum w:abstractNumId="1" w15:restartNumberingAfterBreak="0">
    <w:nsid w:val="057895DE"/>
    <w:multiLevelType w:val="hybridMultilevel"/>
    <w:tmpl w:val="9288E8A6"/>
    <w:lvl w:ilvl="0" w:tplc="E2544EB4">
      <w:start w:val="1"/>
      <w:numFmt w:val="decimal"/>
      <w:lvlText w:val="%1."/>
      <w:lvlJc w:val="left"/>
      <w:pPr>
        <w:ind w:left="720" w:hanging="360"/>
      </w:pPr>
    </w:lvl>
    <w:lvl w:ilvl="1" w:tplc="C7D48DDC">
      <w:start w:val="1"/>
      <w:numFmt w:val="lowerLetter"/>
      <w:lvlText w:val="%2."/>
      <w:lvlJc w:val="left"/>
      <w:pPr>
        <w:ind w:left="1440" w:hanging="360"/>
      </w:pPr>
    </w:lvl>
    <w:lvl w:ilvl="2" w:tplc="CC7E782A">
      <w:start w:val="1"/>
      <w:numFmt w:val="lowerRoman"/>
      <w:lvlText w:val="%3."/>
      <w:lvlJc w:val="right"/>
      <w:pPr>
        <w:ind w:left="2160" w:hanging="180"/>
      </w:pPr>
    </w:lvl>
    <w:lvl w:ilvl="3" w:tplc="80E0B954">
      <w:start w:val="1"/>
      <w:numFmt w:val="decimal"/>
      <w:lvlText w:val="%4."/>
      <w:lvlJc w:val="left"/>
      <w:pPr>
        <w:ind w:left="2880" w:hanging="360"/>
      </w:pPr>
    </w:lvl>
    <w:lvl w:ilvl="4" w:tplc="43E07060">
      <w:start w:val="1"/>
      <w:numFmt w:val="lowerLetter"/>
      <w:lvlText w:val="%5."/>
      <w:lvlJc w:val="left"/>
      <w:pPr>
        <w:ind w:left="3600" w:hanging="360"/>
      </w:pPr>
    </w:lvl>
    <w:lvl w:ilvl="5" w:tplc="77543496">
      <w:start w:val="1"/>
      <w:numFmt w:val="lowerRoman"/>
      <w:lvlText w:val="%6."/>
      <w:lvlJc w:val="right"/>
      <w:pPr>
        <w:ind w:left="4320" w:hanging="180"/>
      </w:pPr>
    </w:lvl>
    <w:lvl w:ilvl="6" w:tplc="E2EACC44">
      <w:start w:val="1"/>
      <w:numFmt w:val="decimal"/>
      <w:lvlText w:val="%7."/>
      <w:lvlJc w:val="left"/>
      <w:pPr>
        <w:ind w:left="5040" w:hanging="360"/>
      </w:pPr>
    </w:lvl>
    <w:lvl w:ilvl="7" w:tplc="FD7C1246">
      <w:start w:val="1"/>
      <w:numFmt w:val="lowerLetter"/>
      <w:lvlText w:val="%8."/>
      <w:lvlJc w:val="left"/>
      <w:pPr>
        <w:ind w:left="5760" w:hanging="360"/>
      </w:pPr>
    </w:lvl>
    <w:lvl w:ilvl="8" w:tplc="4C2E0C86">
      <w:start w:val="1"/>
      <w:numFmt w:val="lowerRoman"/>
      <w:lvlText w:val="%9."/>
      <w:lvlJc w:val="right"/>
      <w:pPr>
        <w:ind w:left="6480" w:hanging="180"/>
      </w:pPr>
    </w:lvl>
  </w:abstractNum>
  <w:abstractNum w:abstractNumId="2" w15:restartNumberingAfterBreak="0">
    <w:nsid w:val="094DFF08"/>
    <w:multiLevelType w:val="hybridMultilevel"/>
    <w:tmpl w:val="BA3E92F6"/>
    <w:lvl w:ilvl="0" w:tplc="8A7C38BE">
      <w:start w:val="1"/>
      <w:numFmt w:val="bullet"/>
      <w:lvlText w:val=""/>
      <w:lvlJc w:val="left"/>
      <w:pPr>
        <w:ind w:left="720" w:hanging="360"/>
      </w:pPr>
      <w:rPr>
        <w:rFonts w:hint="default" w:ascii="Symbol" w:hAnsi="Symbol"/>
      </w:rPr>
    </w:lvl>
    <w:lvl w:ilvl="1" w:tplc="408E1152">
      <w:start w:val="1"/>
      <w:numFmt w:val="bullet"/>
      <w:lvlText w:val="o"/>
      <w:lvlJc w:val="left"/>
      <w:pPr>
        <w:ind w:left="1440" w:hanging="360"/>
      </w:pPr>
      <w:rPr>
        <w:rFonts w:hint="default" w:ascii="Courier New" w:hAnsi="Courier New"/>
      </w:rPr>
    </w:lvl>
    <w:lvl w:ilvl="2" w:tplc="FE940968">
      <w:start w:val="1"/>
      <w:numFmt w:val="bullet"/>
      <w:lvlText w:val=""/>
      <w:lvlJc w:val="left"/>
      <w:pPr>
        <w:ind w:left="2160" w:hanging="360"/>
      </w:pPr>
      <w:rPr>
        <w:rFonts w:hint="default" w:ascii="Wingdings" w:hAnsi="Wingdings"/>
      </w:rPr>
    </w:lvl>
    <w:lvl w:ilvl="3" w:tplc="2A5202A6">
      <w:start w:val="1"/>
      <w:numFmt w:val="bullet"/>
      <w:lvlText w:val=""/>
      <w:lvlJc w:val="left"/>
      <w:pPr>
        <w:ind w:left="2880" w:hanging="360"/>
      </w:pPr>
      <w:rPr>
        <w:rFonts w:hint="default" w:ascii="Symbol" w:hAnsi="Symbol"/>
      </w:rPr>
    </w:lvl>
    <w:lvl w:ilvl="4" w:tplc="0EF4075E">
      <w:start w:val="1"/>
      <w:numFmt w:val="bullet"/>
      <w:lvlText w:val="o"/>
      <w:lvlJc w:val="left"/>
      <w:pPr>
        <w:ind w:left="3600" w:hanging="360"/>
      </w:pPr>
      <w:rPr>
        <w:rFonts w:hint="default" w:ascii="Courier New" w:hAnsi="Courier New"/>
      </w:rPr>
    </w:lvl>
    <w:lvl w:ilvl="5" w:tplc="042A1B1A">
      <w:start w:val="1"/>
      <w:numFmt w:val="bullet"/>
      <w:lvlText w:val=""/>
      <w:lvlJc w:val="left"/>
      <w:pPr>
        <w:ind w:left="4320" w:hanging="360"/>
      </w:pPr>
      <w:rPr>
        <w:rFonts w:hint="default" w:ascii="Wingdings" w:hAnsi="Wingdings"/>
      </w:rPr>
    </w:lvl>
    <w:lvl w:ilvl="6" w:tplc="03CE4E5E">
      <w:start w:val="1"/>
      <w:numFmt w:val="bullet"/>
      <w:lvlText w:val=""/>
      <w:lvlJc w:val="left"/>
      <w:pPr>
        <w:ind w:left="5040" w:hanging="360"/>
      </w:pPr>
      <w:rPr>
        <w:rFonts w:hint="default" w:ascii="Symbol" w:hAnsi="Symbol"/>
      </w:rPr>
    </w:lvl>
    <w:lvl w:ilvl="7" w:tplc="BCEE8200">
      <w:start w:val="1"/>
      <w:numFmt w:val="bullet"/>
      <w:lvlText w:val="o"/>
      <w:lvlJc w:val="left"/>
      <w:pPr>
        <w:ind w:left="5760" w:hanging="360"/>
      </w:pPr>
      <w:rPr>
        <w:rFonts w:hint="default" w:ascii="Courier New" w:hAnsi="Courier New"/>
      </w:rPr>
    </w:lvl>
    <w:lvl w:ilvl="8" w:tplc="DEE45940">
      <w:start w:val="1"/>
      <w:numFmt w:val="bullet"/>
      <w:lvlText w:val=""/>
      <w:lvlJc w:val="left"/>
      <w:pPr>
        <w:ind w:left="6480" w:hanging="360"/>
      </w:pPr>
      <w:rPr>
        <w:rFonts w:hint="default" w:ascii="Wingdings" w:hAnsi="Wingdings"/>
      </w:rPr>
    </w:lvl>
  </w:abstractNum>
  <w:abstractNum w:abstractNumId="3" w15:restartNumberingAfterBreak="0">
    <w:nsid w:val="0FD69DD3"/>
    <w:multiLevelType w:val="hybridMultilevel"/>
    <w:tmpl w:val="FFFFFFFF"/>
    <w:lvl w:ilvl="0" w:tplc="3B64C810">
      <w:start w:val="1"/>
      <w:numFmt w:val="bullet"/>
      <w:lvlText w:val=""/>
      <w:lvlJc w:val="left"/>
      <w:pPr>
        <w:ind w:left="720" w:hanging="360"/>
      </w:pPr>
      <w:rPr>
        <w:rFonts w:hint="default" w:ascii="Symbol" w:hAnsi="Symbol"/>
      </w:rPr>
    </w:lvl>
    <w:lvl w:ilvl="1" w:tplc="829036CA">
      <w:start w:val="1"/>
      <w:numFmt w:val="bullet"/>
      <w:lvlText w:val="o"/>
      <w:lvlJc w:val="left"/>
      <w:pPr>
        <w:ind w:left="1440" w:hanging="360"/>
      </w:pPr>
      <w:rPr>
        <w:rFonts w:hint="default" w:ascii="Courier New" w:hAnsi="Courier New"/>
      </w:rPr>
    </w:lvl>
    <w:lvl w:ilvl="2" w:tplc="5A8C3D98">
      <w:start w:val="1"/>
      <w:numFmt w:val="bullet"/>
      <w:lvlText w:val=""/>
      <w:lvlJc w:val="left"/>
      <w:pPr>
        <w:ind w:left="2160" w:hanging="360"/>
      </w:pPr>
      <w:rPr>
        <w:rFonts w:hint="default" w:ascii="Wingdings" w:hAnsi="Wingdings"/>
      </w:rPr>
    </w:lvl>
    <w:lvl w:ilvl="3" w:tplc="41F00184">
      <w:start w:val="1"/>
      <w:numFmt w:val="bullet"/>
      <w:lvlText w:val=""/>
      <w:lvlJc w:val="left"/>
      <w:pPr>
        <w:ind w:left="2880" w:hanging="360"/>
      </w:pPr>
      <w:rPr>
        <w:rFonts w:hint="default" w:ascii="Symbol" w:hAnsi="Symbol"/>
      </w:rPr>
    </w:lvl>
    <w:lvl w:ilvl="4" w:tplc="893C59CC">
      <w:start w:val="1"/>
      <w:numFmt w:val="bullet"/>
      <w:lvlText w:val="o"/>
      <w:lvlJc w:val="left"/>
      <w:pPr>
        <w:ind w:left="3600" w:hanging="360"/>
      </w:pPr>
      <w:rPr>
        <w:rFonts w:hint="default" w:ascii="Courier New" w:hAnsi="Courier New"/>
      </w:rPr>
    </w:lvl>
    <w:lvl w:ilvl="5" w:tplc="3FB6A150">
      <w:start w:val="1"/>
      <w:numFmt w:val="bullet"/>
      <w:lvlText w:val=""/>
      <w:lvlJc w:val="left"/>
      <w:pPr>
        <w:ind w:left="4320" w:hanging="360"/>
      </w:pPr>
      <w:rPr>
        <w:rFonts w:hint="default" w:ascii="Wingdings" w:hAnsi="Wingdings"/>
      </w:rPr>
    </w:lvl>
    <w:lvl w:ilvl="6" w:tplc="06E84478">
      <w:start w:val="1"/>
      <w:numFmt w:val="bullet"/>
      <w:lvlText w:val=""/>
      <w:lvlJc w:val="left"/>
      <w:pPr>
        <w:ind w:left="5040" w:hanging="360"/>
      </w:pPr>
      <w:rPr>
        <w:rFonts w:hint="default" w:ascii="Symbol" w:hAnsi="Symbol"/>
      </w:rPr>
    </w:lvl>
    <w:lvl w:ilvl="7" w:tplc="32CC093E">
      <w:start w:val="1"/>
      <w:numFmt w:val="bullet"/>
      <w:lvlText w:val="o"/>
      <w:lvlJc w:val="left"/>
      <w:pPr>
        <w:ind w:left="5760" w:hanging="360"/>
      </w:pPr>
      <w:rPr>
        <w:rFonts w:hint="default" w:ascii="Courier New" w:hAnsi="Courier New"/>
      </w:rPr>
    </w:lvl>
    <w:lvl w:ilvl="8" w:tplc="FEEC3706">
      <w:start w:val="1"/>
      <w:numFmt w:val="bullet"/>
      <w:lvlText w:val=""/>
      <w:lvlJc w:val="left"/>
      <w:pPr>
        <w:ind w:left="6480" w:hanging="360"/>
      </w:pPr>
      <w:rPr>
        <w:rFonts w:hint="default" w:ascii="Wingdings" w:hAnsi="Wingdings"/>
      </w:rPr>
    </w:lvl>
  </w:abstractNum>
  <w:abstractNum w:abstractNumId="4" w15:restartNumberingAfterBreak="0">
    <w:nsid w:val="10F1A2A2"/>
    <w:multiLevelType w:val="hybridMultilevel"/>
    <w:tmpl w:val="13E6C048"/>
    <w:lvl w:ilvl="0" w:tplc="1A7200BC">
      <w:start w:val="1"/>
      <w:numFmt w:val="bullet"/>
      <w:lvlText w:val=""/>
      <w:lvlJc w:val="left"/>
      <w:pPr>
        <w:ind w:left="720" w:hanging="360"/>
      </w:pPr>
      <w:rPr>
        <w:rFonts w:hint="default" w:ascii="Symbol" w:hAnsi="Symbol"/>
      </w:rPr>
    </w:lvl>
    <w:lvl w:ilvl="1" w:tplc="68FAC1B8">
      <w:start w:val="1"/>
      <w:numFmt w:val="bullet"/>
      <w:lvlText w:val="o"/>
      <w:lvlJc w:val="left"/>
      <w:pPr>
        <w:ind w:left="1440" w:hanging="360"/>
      </w:pPr>
      <w:rPr>
        <w:rFonts w:hint="default" w:ascii="Courier New" w:hAnsi="Courier New"/>
      </w:rPr>
    </w:lvl>
    <w:lvl w:ilvl="2" w:tplc="43B4C204">
      <w:start w:val="1"/>
      <w:numFmt w:val="bullet"/>
      <w:lvlText w:val=""/>
      <w:lvlJc w:val="left"/>
      <w:pPr>
        <w:ind w:left="2160" w:hanging="360"/>
      </w:pPr>
      <w:rPr>
        <w:rFonts w:hint="default" w:ascii="Wingdings" w:hAnsi="Wingdings"/>
      </w:rPr>
    </w:lvl>
    <w:lvl w:ilvl="3" w:tplc="94A878D6">
      <w:start w:val="1"/>
      <w:numFmt w:val="bullet"/>
      <w:lvlText w:val=""/>
      <w:lvlJc w:val="left"/>
      <w:pPr>
        <w:ind w:left="2880" w:hanging="360"/>
      </w:pPr>
      <w:rPr>
        <w:rFonts w:hint="default" w:ascii="Symbol" w:hAnsi="Symbol"/>
      </w:rPr>
    </w:lvl>
    <w:lvl w:ilvl="4" w:tplc="256AC9F4">
      <w:start w:val="1"/>
      <w:numFmt w:val="bullet"/>
      <w:lvlText w:val="o"/>
      <w:lvlJc w:val="left"/>
      <w:pPr>
        <w:ind w:left="3600" w:hanging="360"/>
      </w:pPr>
      <w:rPr>
        <w:rFonts w:hint="default" w:ascii="Courier New" w:hAnsi="Courier New"/>
      </w:rPr>
    </w:lvl>
    <w:lvl w:ilvl="5" w:tplc="1C74EA94">
      <w:start w:val="1"/>
      <w:numFmt w:val="bullet"/>
      <w:lvlText w:val=""/>
      <w:lvlJc w:val="left"/>
      <w:pPr>
        <w:ind w:left="4320" w:hanging="360"/>
      </w:pPr>
      <w:rPr>
        <w:rFonts w:hint="default" w:ascii="Wingdings" w:hAnsi="Wingdings"/>
      </w:rPr>
    </w:lvl>
    <w:lvl w:ilvl="6" w:tplc="BB9E1D48">
      <w:start w:val="1"/>
      <w:numFmt w:val="bullet"/>
      <w:lvlText w:val=""/>
      <w:lvlJc w:val="left"/>
      <w:pPr>
        <w:ind w:left="5040" w:hanging="360"/>
      </w:pPr>
      <w:rPr>
        <w:rFonts w:hint="default" w:ascii="Symbol" w:hAnsi="Symbol"/>
      </w:rPr>
    </w:lvl>
    <w:lvl w:ilvl="7" w:tplc="C52A8858">
      <w:start w:val="1"/>
      <w:numFmt w:val="bullet"/>
      <w:lvlText w:val="o"/>
      <w:lvlJc w:val="left"/>
      <w:pPr>
        <w:ind w:left="5760" w:hanging="360"/>
      </w:pPr>
      <w:rPr>
        <w:rFonts w:hint="default" w:ascii="Courier New" w:hAnsi="Courier New"/>
      </w:rPr>
    </w:lvl>
    <w:lvl w:ilvl="8" w:tplc="266A2B36">
      <w:start w:val="1"/>
      <w:numFmt w:val="bullet"/>
      <w:lvlText w:val=""/>
      <w:lvlJc w:val="left"/>
      <w:pPr>
        <w:ind w:left="6480" w:hanging="360"/>
      </w:pPr>
      <w:rPr>
        <w:rFonts w:hint="default" w:ascii="Wingdings" w:hAnsi="Wingdings"/>
      </w:rPr>
    </w:lvl>
  </w:abstractNum>
  <w:abstractNum w:abstractNumId="5" w15:restartNumberingAfterBreak="0">
    <w:nsid w:val="17BBF763"/>
    <w:multiLevelType w:val="hybridMultilevel"/>
    <w:tmpl w:val="7B5E23CA"/>
    <w:lvl w:ilvl="0" w:tplc="52E48688">
      <w:start w:val="1"/>
      <w:numFmt w:val="bullet"/>
      <w:lvlText w:val=""/>
      <w:lvlJc w:val="left"/>
      <w:pPr>
        <w:ind w:left="720" w:hanging="360"/>
      </w:pPr>
      <w:rPr>
        <w:rFonts w:hint="default" w:ascii="Symbol" w:hAnsi="Symbol"/>
      </w:rPr>
    </w:lvl>
    <w:lvl w:ilvl="1" w:tplc="A54AAA62">
      <w:start w:val="1"/>
      <w:numFmt w:val="bullet"/>
      <w:lvlText w:val="o"/>
      <w:lvlJc w:val="left"/>
      <w:pPr>
        <w:ind w:left="1440" w:hanging="360"/>
      </w:pPr>
      <w:rPr>
        <w:rFonts w:hint="default" w:ascii="Courier New" w:hAnsi="Courier New"/>
      </w:rPr>
    </w:lvl>
    <w:lvl w:ilvl="2" w:tplc="0F06973A">
      <w:start w:val="1"/>
      <w:numFmt w:val="bullet"/>
      <w:lvlText w:val=""/>
      <w:lvlJc w:val="left"/>
      <w:pPr>
        <w:ind w:left="2160" w:hanging="360"/>
      </w:pPr>
      <w:rPr>
        <w:rFonts w:hint="default" w:ascii="Wingdings" w:hAnsi="Wingdings"/>
      </w:rPr>
    </w:lvl>
    <w:lvl w:ilvl="3" w:tplc="FD509E34">
      <w:start w:val="1"/>
      <w:numFmt w:val="bullet"/>
      <w:lvlText w:val=""/>
      <w:lvlJc w:val="left"/>
      <w:pPr>
        <w:ind w:left="2880" w:hanging="360"/>
      </w:pPr>
      <w:rPr>
        <w:rFonts w:hint="default" w:ascii="Symbol" w:hAnsi="Symbol"/>
      </w:rPr>
    </w:lvl>
    <w:lvl w:ilvl="4" w:tplc="C906A4E8">
      <w:start w:val="1"/>
      <w:numFmt w:val="bullet"/>
      <w:lvlText w:val="o"/>
      <w:lvlJc w:val="left"/>
      <w:pPr>
        <w:ind w:left="3600" w:hanging="360"/>
      </w:pPr>
      <w:rPr>
        <w:rFonts w:hint="default" w:ascii="Courier New" w:hAnsi="Courier New"/>
      </w:rPr>
    </w:lvl>
    <w:lvl w:ilvl="5" w:tplc="D08E6838">
      <w:start w:val="1"/>
      <w:numFmt w:val="bullet"/>
      <w:lvlText w:val=""/>
      <w:lvlJc w:val="left"/>
      <w:pPr>
        <w:ind w:left="4320" w:hanging="360"/>
      </w:pPr>
      <w:rPr>
        <w:rFonts w:hint="default" w:ascii="Wingdings" w:hAnsi="Wingdings"/>
      </w:rPr>
    </w:lvl>
    <w:lvl w:ilvl="6" w:tplc="BA5A9F0E">
      <w:start w:val="1"/>
      <w:numFmt w:val="bullet"/>
      <w:lvlText w:val=""/>
      <w:lvlJc w:val="left"/>
      <w:pPr>
        <w:ind w:left="5040" w:hanging="360"/>
      </w:pPr>
      <w:rPr>
        <w:rFonts w:hint="default" w:ascii="Symbol" w:hAnsi="Symbol"/>
      </w:rPr>
    </w:lvl>
    <w:lvl w:ilvl="7" w:tplc="6CF2179E">
      <w:start w:val="1"/>
      <w:numFmt w:val="bullet"/>
      <w:lvlText w:val="o"/>
      <w:lvlJc w:val="left"/>
      <w:pPr>
        <w:ind w:left="5760" w:hanging="360"/>
      </w:pPr>
      <w:rPr>
        <w:rFonts w:hint="default" w:ascii="Courier New" w:hAnsi="Courier New"/>
      </w:rPr>
    </w:lvl>
    <w:lvl w:ilvl="8" w:tplc="7A4E9ADC">
      <w:start w:val="1"/>
      <w:numFmt w:val="bullet"/>
      <w:lvlText w:val=""/>
      <w:lvlJc w:val="left"/>
      <w:pPr>
        <w:ind w:left="6480" w:hanging="360"/>
      </w:pPr>
      <w:rPr>
        <w:rFonts w:hint="default" w:ascii="Wingdings" w:hAnsi="Wingdings"/>
      </w:rPr>
    </w:lvl>
  </w:abstractNum>
  <w:abstractNum w:abstractNumId="6" w15:restartNumberingAfterBreak="0">
    <w:nsid w:val="1C0B47C3"/>
    <w:multiLevelType w:val="hybridMultilevel"/>
    <w:tmpl w:val="40707180"/>
    <w:lvl w:ilvl="0" w:tplc="CDDC2B7E">
      <w:start w:val="1"/>
      <w:numFmt w:val="bullet"/>
      <w:lvlText w:val=""/>
      <w:lvlJc w:val="left"/>
      <w:pPr>
        <w:ind w:left="720" w:hanging="360"/>
      </w:pPr>
      <w:rPr>
        <w:rFonts w:hint="default" w:ascii="Symbol" w:hAnsi="Symbol"/>
      </w:rPr>
    </w:lvl>
    <w:lvl w:ilvl="1" w:tplc="0B96B7B2">
      <w:start w:val="1"/>
      <w:numFmt w:val="bullet"/>
      <w:lvlText w:val="o"/>
      <w:lvlJc w:val="left"/>
      <w:pPr>
        <w:ind w:left="1440" w:hanging="360"/>
      </w:pPr>
      <w:rPr>
        <w:rFonts w:hint="default" w:ascii="Courier New" w:hAnsi="Courier New"/>
      </w:rPr>
    </w:lvl>
    <w:lvl w:ilvl="2" w:tplc="A7AAB850">
      <w:start w:val="1"/>
      <w:numFmt w:val="bullet"/>
      <w:lvlText w:val=""/>
      <w:lvlJc w:val="left"/>
      <w:pPr>
        <w:ind w:left="2160" w:hanging="360"/>
      </w:pPr>
      <w:rPr>
        <w:rFonts w:hint="default" w:ascii="Wingdings" w:hAnsi="Wingdings"/>
      </w:rPr>
    </w:lvl>
    <w:lvl w:ilvl="3" w:tplc="83AAB3E0">
      <w:start w:val="1"/>
      <w:numFmt w:val="bullet"/>
      <w:lvlText w:val=""/>
      <w:lvlJc w:val="left"/>
      <w:pPr>
        <w:ind w:left="2880" w:hanging="360"/>
      </w:pPr>
      <w:rPr>
        <w:rFonts w:hint="default" w:ascii="Symbol" w:hAnsi="Symbol"/>
      </w:rPr>
    </w:lvl>
    <w:lvl w:ilvl="4" w:tplc="3A8C5786">
      <w:start w:val="1"/>
      <w:numFmt w:val="bullet"/>
      <w:lvlText w:val="o"/>
      <w:lvlJc w:val="left"/>
      <w:pPr>
        <w:ind w:left="3600" w:hanging="360"/>
      </w:pPr>
      <w:rPr>
        <w:rFonts w:hint="default" w:ascii="Courier New" w:hAnsi="Courier New"/>
      </w:rPr>
    </w:lvl>
    <w:lvl w:ilvl="5" w:tplc="4260E638">
      <w:start w:val="1"/>
      <w:numFmt w:val="bullet"/>
      <w:lvlText w:val=""/>
      <w:lvlJc w:val="left"/>
      <w:pPr>
        <w:ind w:left="4320" w:hanging="360"/>
      </w:pPr>
      <w:rPr>
        <w:rFonts w:hint="default" w:ascii="Wingdings" w:hAnsi="Wingdings"/>
      </w:rPr>
    </w:lvl>
    <w:lvl w:ilvl="6" w:tplc="AE36E380">
      <w:start w:val="1"/>
      <w:numFmt w:val="bullet"/>
      <w:lvlText w:val=""/>
      <w:lvlJc w:val="left"/>
      <w:pPr>
        <w:ind w:left="5040" w:hanging="360"/>
      </w:pPr>
      <w:rPr>
        <w:rFonts w:hint="default" w:ascii="Symbol" w:hAnsi="Symbol"/>
      </w:rPr>
    </w:lvl>
    <w:lvl w:ilvl="7" w:tplc="38F0B04A">
      <w:start w:val="1"/>
      <w:numFmt w:val="bullet"/>
      <w:lvlText w:val="o"/>
      <w:lvlJc w:val="left"/>
      <w:pPr>
        <w:ind w:left="5760" w:hanging="360"/>
      </w:pPr>
      <w:rPr>
        <w:rFonts w:hint="default" w:ascii="Courier New" w:hAnsi="Courier New"/>
      </w:rPr>
    </w:lvl>
    <w:lvl w:ilvl="8" w:tplc="B43AC23E">
      <w:start w:val="1"/>
      <w:numFmt w:val="bullet"/>
      <w:lvlText w:val=""/>
      <w:lvlJc w:val="left"/>
      <w:pPr>
        <w:ind w:left="6480" w:hanging="360"/>
      </w:pPr>
      <w:rPr>
        <w:rFonts w:hint="default" w:ascii="Wingdings" w:hAnsi="Wingdings"/>
      </w:rPr>
    </w:lvl>
  </w:abstractNum>
  <w:abstractNum w:abstractNumId="7" w15:restartNumberingAfterBreak="0">
    <w:nsid w:val="1D4336AA"/>
    <w:multiLevelType w:val="hybridMultilevel"/>
    <w:tmpl w:val="32A2EBC8"/>
    <w:lvl w:ilvl="0" w:tplc="D53863E4">
      <w:start w:val="1"/>
      <w:numFmt w:val="bullet"/>
      <w:lvlText w:val=""/>
      <w:lvlJc w:val="left"/>
      <w:pPr>
        <w:ind w:left="720" w:hanging="360"/>
      </w:pPr>
      <w:rPr>
        <w:rFonts w:hint="default" w:ascii="Symbol" w:hAnsi="Symbol"/>
      </w:rPr>
    </w:lvl>
    <w:lvl w:ilvl="1" w:tplc="AB1E19D2">
      <w:start w:val="1"/>
      <w:numFmt w:val="bullet"/>
      <w:lvlText w:val="o"/>
      <w:lvlJc w:val="left"/>
      <w:pPr>
        <w:ind w:left="1440" w:hanging="360"/>
      </w:pPr>
      <w:rPr>
        <w:rFonts w:hint="default" w:ascii="Courier New" w:hAnsi="Courier New"/>
      </w:rPr>
    </w:lvl>
    <w:lvl w:ilvl="2" w:tplc="D806150C">
      <w:start w:val="1"/>
      <w:numFmt w:val="bullet"/>
      <w:lvlText w:val=""/>
      <w:lvlJc w:val="left"/>
      <w:pPr>
        <w:ind w:left="2160" w:hanging="360"/>
      </w:pPr>
      <w:rPr>
        <w:rFonts w:hint="default" w:ascii="Wingdings" w:hAnsi="Wingdings"/>
      </w:rPr>
    </w:lvl>
    <w:lvl w:ilvl="3" w:tplc="DC0AED56">
      <w:start w:val="1"/>
      <w:numFmt w:val="bullet"/>
      <w:lvlText w:val=""/>
      <w:lvlJc w:val="left"/>
      <w:pPr>
        <w:ind w:left="2880" w:hanging="360"/>
      </w:pPr>
      <w:rPr>
        <w:rFonts w:hint="default" w:ascii="Symbol" w:hAnsi="Symbol"/>
      </w:rPr>
    </w:lvl>
    <w:lvl w:ilvl="4" w:tplc="928C6A56">
      <w:start w:val="1"/>
      <w:numFmt w:val="bullet"/>
      <w:lvlText w:val="o"/>
      <w:lvlJc w:val="left"/>
      <w:pPr>
        <w:ind w:left="3600" w:hanging="360"/>
      </w:pPr>
      <w:rPr>
        <w:rFonts w:hint="default" w:ascii="Courier New" w:hAnsi="Courier New"/>
      </w:rPr>
    </w:lvl>
    <w:lvl w:ilvl="5" w:tplc="F2E00E2A">
      <w:start w:val="1"/>
      <w:numFmt w:val="bullet"/>
      <w:lvlText w:val=""/>
      <w:lvlJc w:val="left"/>
      <w:pPr>
        <w:ind w:left="4320" w:hanging="360"/>
      </w:pPr>
      <w:rPr>
        <w:rFonts w:hint="default" w:ascii="Wingdings" w:hAnsi="Wingdings"/>
      </w:rPr>
    </w:lvl>
    <w:lvl w:ilvl="6" w:tplc="9F200FE8">
      <w:start w:val="1"/>
      <w:numFmt w:val="bullet"/>
      <w:lvlText w:val=""/>
      <w:lvlJc w:val="left"/>
      <w:pPr>
        <w:ind w:left="5040" w:hanging="360"/>
      </w:pPr>
      <w:rPr>
        <w:rFonts w:hint="default" w:ascii="Symbol" w:hAnsi="Symbol"/>
      </w:rPr>
    </w:lvl>
    <w:lvl w:ilvl="7" w:tplc="963630B6">
      <w:start w:val="1"/>
      <w:numFmt w:val="bullet"/>
      <w:lvlText w:val="o"/>
      <w:lvlJc w:val="left"/>
      <w:pPr>
        <w:ind w:left="5760" w:hanging="360"/>
      </w:pPr>
      <w:rPr>
        <w:rFonts w:hint="default" w:ascii="Courier New" w:hAnsi="Courier New"/>
      </w:rPr>
    </w:lvl>
    <w:lvl w:ilvl="8" w:tplc="026C5C78">
      <w:start w:val="1"/>
      <w:numFmt w:val="bullet"/>
      <w:lvlText w:val=""/>
      <w:lvlJc w:val="left"/>
      <w:pPr>
        <w:ind w:left="6480" w:hanging="360"/>
      </w:pPr>
      <w:rPr>
        <w:rFonts w:hint="default" w:ascii="Wingdings" w:hAnsi="Wingdings"/>
      </w:rPr>
    </w:lvl>
  </w:abstractNum>
  <w:abstractNum w:abstractNumId="8" w15:restartNumberingAfterBreak="0">
    <w:nsid w:val="1D79F815"/>
    <w:multiLevelType w:val="hybridMultilevel"/>
    <w:tmpl w:val="419EACA6"/>
    <w:lvl w:ilvl="0" w:tplc="09F2CE4C">
      <w:start w:val="1"/>
      <w:numFmt w:val="bullet"/>
      <w:lvlText w:val=""/>
      <w:lvlJc w:val="left"/>
      <w:pPr>
        <w:ind w:left="720" w:hanging="360"/>
      </w:pPr>
      <w:rPr>
        <w:rFonts w:hint="default" w:ascii="Symbol" w:hAnsi="Symbol"/>
      </w:rPr>
    </w:lvl>
    <w:lvl w:ilvl="1" w:tplc="AE36BFF0">
      <w:start w:val="1"/>
      <w:numFmt w:val="bullet"/>
      <w:lvlText w:val="o"/>
      <w:lvlJc w:val="left"/>
      <w:pPr>
        <w:ind w:left="1440" w:hanging="360"/>
      </w:pPr>
      <w:rPr>
        <w:rFonts w:hint="default" w:ascii="Courier New" w:hAnsi="Courier New"/>
      </w:rPr>
    </w:lvl>
    <w:lvl w:ilvl="2" w:tplc="E080218C">
      <w:start w:val="1"/>
      <w:numFmt w:val="bullet"/>
      <w:lvlText w:val=""/>
      <w:lvlJc w:val="left"/>
      <w:pPr>
        <w:ind w:left="2160" w:hanging="360"/>
      </w:pPr>
      <w:rPr>
        <w:rFonts w:hint="default" w:ascii="Wingdings" w:hAnsi="Wingdings"/>
      </w:rPr>
    </w:lvl>
    <w:lvl w:ilvl="3" w:tplc="3F74D5A8">
      <w:start w:val="1"/>
      <w:numFmt w:val="bullet"/>
      <w:lvlText w:val=""/>
      <w:lvlJc w:val="left"/>
      <w:pPr>
        <w:ind w:left="2880" w:hanging="360"/>
      </w:pPr>
      <w:rPr>
        <w:rFonts w:hint="default" w:ascii="Symbol" w:hAnsi="Symbol"/>
      </w:rPr>
    </w:lvl>
    <w:lvl w:ilvl="4" w:tplc="16A29C90">
      <w:start w:val="1"/>
      <w:numFmt w:val="bullet"/>
      <w:lvlText w:val="o"/>
      <w:lvlJc w:val="left"/>
      <w:pPr>
        <w:ind w:left="3600" w:hanging="360"/>
      </w:pPr>
      <w:rPr>
        <w:rFonts w:hint="default" w:ascii="Courier New" w:hAnsi="Courier New"/>
      </w:rPr>
    </w:lvl>
    <w:lvl w:ilvl="5" w:tplc="CA86322E">
      <w:start w:val="1"/>
      <w:numFmt w:val="bullet"/>
      <w:lvlText w:val=""/>
      <w:lvlJc w:val="left"/>
      <w:pPr>
        <w:ind w:left="4320" w:hanging="360"/>
      </w:pPr>
      <w:rPr>
        <w:rFonts w:hint="default" w:ascii="Wingdings" w:hAnsi="Wingdings"/>
      </w:rPr>
    </w:lvl>
    <w:lvl w:ilvl="6" w:tplc="652473BA">
      <w:start w:val="1"/>
      <w:numFmt w:val="bullet"/>
      <w:lvlText w:val=""/>
      <w:lvlJc w:val="left"/>
      <w:pPr>
        <w:ind w:left="5040" w:hanging="360"/>
      </w:pPr>
      <w:rPr>
        <w:rFonts w:hint="default" w:ascii="Symbol" w:hAnsi="Symbol"/>
      </w:rPr>
    </w:lvl>
    <w:lvl w:ilvl="7" w:tplc="372A965A">
      <w:start w:val="1"/>
      <w:numFmt w:val="bullet"/>
      <w:lvlText w:val="o"/>
      <w:lvlJc w:val="left"/>
      <w:pPr>
        <w:ind w:left="5760" w:hanging="360"/>
      </w:pPr>
      <w:rPr>
        <w:rFonts w:hint="default" w:ascii="Courier New" w:hAnsi="Courier New"/>
      </w:rPr>
    </w:lvl>
    <w:lvl w:ilvl="8" w:tplc="8CCE2350">
      <w:start w:val="1"/>
      <w:numFmt w:val="bullet"/>
      <w:lvlText w:val=""/>
      <w:lvlJc w:val="left"/>
      <w:pPr>
        <w:ind w:left="6480" w:hanging="360"/>
      </w:pPr>
      <w:rPr>
        <w:rFonts w:hint="default" w:ascii="Wingdings" w:hAnsi="Wingdings"/>
      </w:rPr>
    </w:lvl>
  </w:abstractNum>
  <w:abstractNum w:abstractNumId="9" w15:restartNumberingAfterBreak="0">
    <w:nsid w:val="1E987686"/>
    <w:multiLevelType w:val="hybridMultilevel"/>
    <w:tmpl w:val="620CEDA2"/>
    <w:lvl w:ilvl="0" w:tplc="17AA1C66">
      <w:start w:val="1"/>
      <w:numFmt w:val="bullet"/>
      <w:lvlText w:val=""/>
      <w:lvlJc w:val="left"/>
      <w:pPr>
        <w:ind w:left="720" w:hanging="360"/>
      </w:pPr>
      <w:rPr>
        <w:rFonts w:hint="default" w:ascii="Symbol" w:hAnsi="Symbol"/>
      </w:rPr>
    </w:lvl>
    <w:lvl w:ilvl="1" w:tplc="BFBC3B92">
      <w:start w:val="1"/>
      <w:numFmt w:val="bullet"/>
      <w:lvlText w:val="o"/>
      <w:lvlJc w:val="left"/>
      <w:pPr>
        <w:ind w:left="1440" w:hanging="360"/>
      </w:pPr>
      <w:rPr>
        <w:rFonts w:hint="default" w:ascii="Courier New" w:hAnsi="Courier New"/>
      </w:rPr>
    </w:lvl>
    <w:lvl w:ilvl="2" w:tplc="B0EE3014">
      <w:start w:val="1"/>
      <w:numFmt w:val="bullet"/>
      <w:lvlText w:val=""/>
      <w:lvlJc w:val="left"/>
      <w:pPr>
        <w:ind w:left="2160" w:hanging="360"/>
      </w:pPr>
      <w:rPr>
        <w:rFonts w:hint="default" w:ascii="Wingdings" w:hAnsi="Wingdings"/>
      </w:rPr>
    </w:lvl>
    <w:lvl w:ilvl="3" w:tplc="E3B8882A">
      <w:start w:val="1"/>
      <w:numFmt w:val="bullet"/>
      <w:lvlText w:val=""/>
      <w:lvlJc w:val="left"/>
      <w:pPr>
        <w:ind w:left="2880" w:hanging="360"/>
      </w:pPr>
      <w:rPr>
        <w:rFonts w:hint="default" w:ascii="Symbol" w:hAnsi="Symbol"/>
      </w:rPr>
    </w:lvl>
    <w:lvl w:ilvl="4" w:tplc="4500900C">
      <w:start w:val="1"/>
      <w:numFmt w:val="bullet"/>
      <w:lvlText w:val="o"/>
      <w:lvlJc w:val="left"/>
      <w:pPr>
        <w:ind w:left="3600" w:hanging="360"/>
      </w:pPr>
      <w:rPr>
        <w:rFonts w:hint="default" w:ascii="Courier New" w:hAnsi="Courier New"/>
      </w:rPr>
    </w:lvl>
    <w:lvl w:ilvl="5" w:tplc="A2C4ADAC">
      <w:start w:val="1"/>
      <w:numFmt w:val="bullet"/>
      <w:lvlText w:val=""/>
      <w:lvlJc w:val="left"/>
      <w:pPr>
        <w:ind w:left="4320" w:hanging="360"/>
      </w:pPr>
      <w:rPr>
        <w:rFonts w:hint="default" w:ascii="Wingdings" w:hAnsi="Wingdings"/>
      </w:rPr>
    </w:lvl>
    <w:lvl w:ilvl="6" w:tplc="4520548E">
      <w:start w:val="1"/>
      <w:numFmt w:val="bullet"/>
      <w:lvlText w:val=""/>
      <w:lvlJc w:val="left"/>
      <w:pPr>
        <w:ind w:left="5040" w:hanging="360"/>
      </w:pPr>
      <w:rPr>
        <w:rFonts w:hint="default" w:ascii="Symbol" w:hAnsi="Symbol"/>
      </w:rPr>
    </w:lvl>
    <w:lvl w:ilvl="7" w:tplc="2F7AB592">
      <w:start w:val="1"/>
      <w:numFmt w:val="bullet"/>
      <w:lvlText w:val="o"/>
      <w:lvlJc w:val="left"/>
      <w:pPr>
        <w:ind w:left="5760" w:hanging="360"/>
      </w:pPr>
      <w:rPr>
        <w:rFonts w:hint="default" w:ascii="Courier New" w:hAnsi="Courier New"/>
      </w:rPr>
    </w:lvl>
    <w:lvl w:ilvl="8" w:tplc="242C0FE6">
      <w:start w:val="1"/>
      <w:numFmt w:val="bullet"/>
      <w:lvlText w:val=""/>
      <w:lvlJc w:val="left"/>
      <w:pPr>
        <w:ind w:left="6480" w:hanging="360"/>
      </w:pPr>
      <w:rPr>
        <w:rFonts w:hint="default" w:ascii="Wingdings" w:hAnsi="Wingdings"/>
      </w:rPr>
    </w:lvl>
  </w:abstractNum>
  <w:abstractNum w:abstractNumId="10" w15:restartNumberingAfterBreak="0">
    <w:nsid w:val="2F795AD0"/>
    <w:multiLevelType w:val="hybridMultilevel"/>
    <w:tmpl w:val="FDE27A62"/>
    <w:lvl w:ilvl="0" w:tplc="92BE0B04">
      <w:start w:val="1"/>
      <w:numFmt w:val="bullet"/>
      <w:lvlText w:val=""/>
      <w:lvlJc w:val="left"/>
      <w:pPr>
        <w:ind w:left="720" w:hanging="360"/>
      </w:pPr>
      <w:rPr>
        <w:rFonts w:hint="default" w:ascii="Symbol" w:hAnsi="Symbol"/>
      </w:rPr>
    </w:lvl>
    <w:lvl w:ilvl="1" w:tplc="07E2A436">
      <w:start w:val="1"/>
      <w:numFmt w:val="bullet"/>
      <w:lvlText w:val="o"/>
      <w:lvlJc w:val="left"/>
      <w:pPr>
        <w:ind w:left="1440" w:hanging="360"/>
      </w:pPr>
      <w:rPr>
        <w:rFonts w:hint="default" w:ascii="Courier New" w:hAnsi="Courier New"/>
      </w:rPr>
    </w:lvl>
    <w:lvl w:ilvl="2" w:tplc="267E388E">
      <w:start w:val="1"/>
      <w:numFmt w:val="bullet"/>
      <w:lvlText w:val=""/>
      <w:lvlJc w:val="left"/>
      <w:pPr>
        <w:ind w:left="2160" w:hanging="360"/>
      </w:pPr>
      <w:rPr>
        <w:rFonts w:hint="default" w:ascii="Wingdings" w:hAnsi="Wingdings"/>
      </w:rPr>
    </w:lvl>
    <w:lvl w:ilvl="3" w:tplc="EDF091C4">
      <w:start w:val="1"/>
      <w:numFmt w:val="bullet"/>
      <w:lvlText w:val=""/>
      <w:lvlJc w:val="left"/>
      <w:pPr>
        <w:ind w:left="2880" w:hanging="360"/>
      </w:pPr>
      <w:rPr>
        <w:rFonts w:hint="default" w:ascii="Symbol" w:hAnsi="Symbol"/>
      </w:rPr>
    </w:lvl>
    <w:lvl w:ilvl="4" w:tplc="762004A8">
      <w:start w:val="1"/>
      <w:numFmt w:val="bullet"/>
      <w:lvlText w:val="o"/>
      <w:lvlJc w:val="left"/>
      <w:pPr>
        <w:ind w:left="3600" w:hanging="360"/>
      </w:pPr>
      <w:rPr>
        <w:rFonts w:hint="default" w:ascii="Courier New" w:hAnsi="Courier New"/>
      </w:rPr>
    </w:lvl>
    <w:lvl w:ilvl="5" w:tplc="EAB47F90">
      <w:start w:val="1"/>
      <w:numFmt w:val="bullet"/>
      <w:lvlText w:val=""/>
      <w:lvlJc w:val="left"/>
      <w:pPr>
        <w:ind w:left="4320" w:hanging="360"/>
      </w:pPr>
      <w:rPr>
        <w:rFonts w:hint="default" w:ascii="Wingdings" w:hAnsi="Wingdings"/>
      </w:rPr>
    </w:lvl>
    <w:lvl w:ilvl="6" w:tplc="393C0F58">
      <w:start w:val="1"/>
      <w:numFmt w:val="bullet"/>
      <w:lvlText w:val=""/>
      <w:lvlJc w:val="left"/>
      <w:pPr>
        <w:ind w:left="5040" w:hanging="360"/>
      </w:pPr>
      <w:rPr>
        <w:rFonts w:hint="default" w:ascii="Symbol" w:hAnsi="Symbol"/>
      </w:rPr>
    </w:lvl>
    <w:lvl w:ilvl="7" w:tplc="22FA4FFA">
      <w:start w:val="1"/>
      <w:numFmt w:val="bullet"/>
      <w:lvlText w:val="o"/>
      <w:lvlJc w:val="left"/>
      <w:pPr>
        <w:ind w:left="5760" w:hanging="360"/>
      </w:pPr>
      <w:rPr>
        <w:rFonts w:hint="default" w:ascii="Courier New" w:hAnsi="Courier New"/>
      </w:rPr>
    </w:lvl>
    <w:lvl w:ilvl="8" w:tplc="9D94ABAA">
      <w:start w:val="1"/>
      <w:numFmt w:val="bullet"/>
      <w:lvlText w:val=""/>
      <w:lvlJc w:val="left"/>
      <w:pPr>
        <w:ind w:left="6480" w:hanging="360"/>
      </w:pPr>
      <w:rPr>
        <w:rFonts w:hint="default" w:ascii="Wingdings" w:hAnsi="Wingdings"/>
      </w:rPr>
    </w:lvl>
  </w:abstractNum>
  <w:abstractNum w:abstractNumId="11" w15:restartNumberingAfterBreak="0">
    <w:nsid w:val="311C84D2"/>
    <w:multiLevelType w:val="hybridMultilevel"/>
    <w:tmpl w:val="CF34A63E"/>
    <w:lvl w:ilvl="0" w:tplc="3DD47330">
      <w:start w:val="1"/>
      <w:numFmt w:val="decimal"/>
      <w:lvlText w:val="%1."/>
      <w:lvlJc w:val="left"/>
      <w:pPr>
        <w:ind w:left="720" w:hanging="360"/>
      </w:pPr>
    </w:lvl>
    <w:lvl w:ilvl="1" w:tplc="7C8A24C0">
      <w:start w:val="1"/>
      <w:numFmt w:val="lowerLetter"/>
      <w:lvlText w:val="%2."/>
      <w:lvlJc w:val="left"/>
      <w:pPr>
        <w:ind w:left="1440" w:hanging="360"/>
      </w:pPr>
    </w:lvl>
    <w:lvl w:ilvl="2" w:tplc="509E1172">
      <w:start w:val="1"/>
      <w:numFmt w:val="lowerRoman"/>
      <w:lvlText w:val="%3."/>
      <w:lvlJc w:val="right"/>
      <w:pPr>
        <w:ind w:left="2160" w:hanging="180"/>
      </w:pPr>
    </w:lvl>
    <w:lvl w:ilvl="3" w:tplc="C0785B7E">
      <w:start w:val="1"/>
      <w:numFmt w:val="decimal"/>
      <w:lvlText w:val="%4."/>
      <w:lvlJc w:val="left"/>
      <w:pPr>
        <w:ind w:left="2880" w:hanging="360"/>
      </w:pPr>
    </w:lvl>
    <w:lvl w:ilvl="4" w:tplc="78A60BFA">
      <w:start w:val="1"/>
      <w:numFmt w:val="lowerLetter"/>
      <w:lvlText w:val="%5."/>
      <w:lvlJc w:val="left"/>
      <w:pPr>
        <w:ind w:left="3600" w:hanging="360"/>
      </w:pPr>
    </w:lvl>
    <w:lvl w:ilvl="5" w:tplc="D36C60FA">
      <w:start w:val="1"/>
      <w:numFmt w:val="lowerRoman"/>
      <w:lvlText w:val="%6."/>
      <w:lvlJc w:val="right"/>
      <w:pPr>
        <w:ind w:left="4320" w:hanging="180"/>
      </w:pPr>
    </w:lvl>
    <w:lvl w:ilvl="6" w:tplc="CC52F272">
      <w:start w:val="1"/>
      <w:numFmt w:val="decimal"/>
      <w:lvlText w:val="%7."/>
      <w:lvlJc w:val="left"/>
      <w:pPr>
        <w:ind w:left="5040" w:hanging="360"/>
      </w:pPr>
    </w:lvl>
    <w:lvl w:ilvl="7" w:tplc="B8FAF656">
      <w:start w:val="1"/>
      <w:numFmt w:val="lowerLetter"/>
      <w:lvlText w:val="%8."/>
      <w:lvlJc w:val="left"/>
      <w:pPr>
        <w:ind w:left="5760" w:hanging="360"/>
      </w:pPr>
    </w:lvl>
    <w:lvl w:ilvl="8" w:tplc="C32E5BE6">
      <w:start w:val="1"/>
      <w:numFmt w:val="lowerRoman"/>
      <w:lvlText w:val="%9."/>
      <w:lvlJc w:val="right"/>
      <w:pPr>
        <w:ind w:left="6480" w:hanging="180"/>
      </w:pPr>
    </w:lvl>
  </w:abstractNum>
  <w:abstractNum w:abstractNumId="12" w15:restartNumberingAfterBreak="0">
    <w:nsid w:val="3683A592"/>
    <w:multiLevelType w:val="hybridMultilevel"/>
    <w:tmpl w:val="FF8AD3F8"/>
    <w:lvl w:ilvl="0" w:tplc="88F808D4">
      <w:start w:val="1"/>
      <w:numFmt w:val="bullet"/>
      <w:lvlText w:val=""/>
      <w:lvlJc w:val="left"/>
      <w:pPr>
        <w:ind w:left="720" w:hanging="360"/>
      </w:pPr>
      <w:rPr>
        <w:rFonts w:hint="default" w:ascii="Symbol" w:hAnsi="Symbol"/>
      </w:rPr>
    </w:lvl>
    <w:lvl w:ilvl="1" w:tplc="15085354">
      <w:start w:val="1"/>
      <w:numFmt w:val="bullet"/>
      <w:lvlText w:val="o"/>
      <w:lvlJc w:val="left"/>
      <w:pPr>
        <w:ind w:left="1440" w:hanging="360"/>
      </w:pPr>
      <w:rPr>
        <w:rFonts w:hint="default" w:ascii="Courier New" w:hAnsi="Courier New"/>
      </w:rPr>
    </w:lvl>
    <w:lvl w:ilvl="2" w:tplc="0CE2B956">
      <w:start w:val="1"/>
      <w:numFmt w:val="bullet"/>
      <w:lvlText w:val=""/>
      <w:lvlJc w:val="left"/>
      <w:pPr>
        <w:ind w:left="2160" w:hanging="360"/>
      </w:pPr>
      <w:rPr>
        <w:rFonts w:hint="default" w:ascii="Wingdings" w:hAnsi="Wingdings"/>
      </w:rPr>
    </w:lvl>
    <w:lvl w:ilvl="3" w:tplc="C8FE363A">
      <w:start w:val="1"/>
      <w:numFmt w:val="bullet"/>
      <w:lvlText w:val=""/>
      <w:lvlJc w:val="left"/>
      <w:pPr>
        <w:ind w:left="2880" w:hanging="360"/>
      </w:pPr>
      <w:rPr>
        <w:rFonts w:hint="default" w:ascii="Symbol" w:hAnsi="Symbol"/>
      </w:rPr>
    </w:lvl>
    <w:lvl w:ilvl="4" w:tplc="C612271C">
      <w:start w:val="1"/>
      <w:numFmt w:val="bullet"/>
      <w:lvlText w:val="o"/>
      <w:lvlJc w:val="left"/>
      <w:pPr>
        <w:ind w:left="3600" w:hanging="360"/>
      </w:pPr>
      <w:rPr>
        <w:rFonts w:hint="default" w:ascii="Courier New" w:hAnsi="Courier New"/>
      </w:rPr>
    </w:lvl>
    <w:lvl w:ilvl="5" w:tplc="DCE03FE4">
      <w:start w:val="1"/>
      <w:numFmt w:val="bullet"/>
      <w:lvlText w:val=""/>
      <w:lvlJc w:val="left"/>
      <w:pPr>
        <w:ind w:left="4320" w:hanging="360"/>
      </w:pPr>
      <w:rPr>
        <w:rFonts w:hint="default" w:ascii="Wingdings" w:hAnsi="Wingdings"/>
      </w:rPr>
    </w:lvl>
    <w:lvl w:ilvl="6" w:tplc="7222E922">
      <w:start w:val="1"/>
      <w:numFmt w:val="bullet"/>
      <w:lvlText w:val=""/>
      <w:lvlJc w:val="left"/>
      <w:pPr>
        <w:ind w:left="5040" w:hanging="360"/>
      </w:pPr>
      <w:rPr>
        <w:rFonts w:hint="default" w:ascii="Symbol" w:hAnsi="Symbol"/>
      </w:rPr>
    </w:lvl>
    <w:lvl w:ilvl="7" w:tplc="651AF33C">
      <w:start w:val="1"/>
      <w:numFmt w:val="bullet"/>
      <w:lvlText w:val="o"/>
      <w:lvlJc w:val="left"/>
      <w:pPr>
        <w:ind w:left="5760" w:hanging="360"/>
      </w:pPr>
      <w:rPr>
        <w:rFonts w:hint="default" w:ascii="Courier New" w:hAnsi="Courier New"/>
      </w:rPr>
    </w:lvl>
    <w:lvl w:ilvl="8" w:tplc="0FA480CC">
      <w:start w:val="1"/>
      <w:numFmt w:val="bullet"/>
      <w:lvlText w:val=""/>
      <w:lvlJc w:val="left"/>
      <w:pPr>
        <w:ind w:left="6480" w:hanging="360"/>
      </w:pPr>
      <w:rPr>
        <w:rFonts w:hint="default" w:ascii="Wingdings" w:hAnsi="Wingdings"/>
      </w:rPr>
    </w:lvl>
  </w:abstractNum>
  <w:abstractNum w:abstractNumId="13" w15:restartNumberingAfterBreak="0">
    <w:nsid w:val="3C2E486B"/>
    <w:multiLevelType w:val="hybridMultilevel"/>
    <w:tmpl w:val="7116D192"/>
    <w:lvl w:ilvl="0" w:tplc="718CA9F0">
      <w:start w:val="1"/>
      <w:numFmt w:val="bullet"/>
      <w:lvlText w:val=""/>
      <w:lvlJc w:val="left"/>
      <w:pPr>
        <w:ind w:left="720" w:hanging="360"/>
      </w:pPr>
      <w:rPr>
        <w:rFonts w:hint="default" w:ascii="Symbol" w:hAnsi="Symbol"/>
      </w:rPr>
    </w:lvl>
    <w:lvl w:ilvl="1" w:tplc="C98EC6D4">
      <w:start w:val="1"/>
      <w:numFmt w:val="bullet"/>
      <w:lvlText w:val="o"/>
      <w:lvlJc w:val="left"/>
      <w:pPr>
        <w:ind w:left="1440" w:hanging="360"/>
      </w:pPr>
      <w:rPr>
        <w:rFonts w:hint="default" w:ascii="Courier New" w:hAnsi="Courier New"/>
      </w:rPr>
    </w:lvl>
    <w:lvl w:ilvl="2" w:tplc="5D4485A2">
      <w:start w:val="1"/>
      <w:numFmt w:val="bullet"/>
      <w:lvlText w:val=""/>
      <w:lvlJc w:val="left"/>
      <w:pPr>
        <w:ind w:left="2160" w:hanging="360"/>
      </w:pPr>
      <w:rPr>
        <w:rFonts w:hint="default" w:ascii="Wingdings" w:hAnsi="Wingdings"/>
      </w:rPr>
    </w:lvl>
    <w:lvl w:ilvl="3" w:tplc="28D60BFA">
      <w:start w:val="1"/>
      <w:numFmt w:val="bullet"/>
      <w:lvlText w:val=""/>
      <w:lvlJc w:val="left"/>
      <w:pPr>
        <w:ind w:left="2880" w:hanging="360"/>
      </w:pPr>
      <w:rPr>
        <w:rFonts w:hint="default" w:ascii="Symbol" w:hAnsi="Symbol"/>
      </w:rPr>
    </w:lvl>
    <w:lvl w:ilvl="4" w:tplc="C930F05E">
      <w:start w:val="1"/>
      <w:numFmt w:val="bullet"/>
      <w:lvlText w:val="o"/>
      <w:lvlJc w:val="left"/>
      <w:pPr>
        <w:ind w:left="3600" w:hanging="360"/>
      </w:pPr>
      <w:rPr>
        <w:rFonts w:hint="default" w:ascii="Courier New" w:hAnsi="Courier New"/>
      </w:rPr>
    </w:lvl>
    <w:lvl w:ilvl="5" w:tplc="EB023C12">
      <w:start w:val="1"/>
      <w:numFmt w:val="bullet"/>
      <w:lvlText w:val=""/>
      <w:lvlJc w:val="left"/>
      <w:pPr>
        <w:ind w:left="4320" w:hanging="360"/>
      </w:pPr>
      <w:rPr>
        <w:rFonts w:hint="default" w:ascii="Wingdings" w:hAnsi="Wingdings"/>
      </w:rPr>
    </w:lvl>
    <w:lvl w:ilvl="6" w:tplc="C9902936">
      <w:start w:val="1"/>
      <w:numFmt w:val="bullet"/>
      <w:lvlText w:val=""/>
      <w:lvlJc w:val="left"/>
      <w:pPr>
        <w:ind w:left="5040" w:hanging="360"/>
      </w:pPr>
      <w:rPr>
        <w:rFonts w:hint="default" w:ascii="Symbol" w:hAnsi="Symbol"/>
      </w:rPr>
    </w:lvl>
    <w:lvl w:ilvl="7" w:tplc="76062AE4">
      <w:start w:val="1"/>
      <w:numFmt w:val="bullet"/>
      <w:lvlText w:val="o"/>
      <w:lvlJc w:val="left"/>
      <w:pPr>
        <w:ind w:left="5760" w:hanging="360"/>
      </w:pPr>
      <w:rPr>
        <w:rFonts w:hint="default" w:ascii="Courier New" w:hAnsi="Courier New"/>
      </w:rPr>
    </w:lvl>
    <w:lvl w:ilvl="8" w:tplc="BB74C418">
      <w:start w:val="1"/>
      <w:numFmt w:val="bullet"/>
      <w:lvlText w:val=""/>
      <w:lvlJc w:val="left"/>
      <w:pPr>
        <w:ind w:left="6480" w:hanging="360"/>
      </w:pPr>
      <w:rPr>
        <w:rFonts w:hint="default" w:ascii="Wingdings" w:hAnsi="Wingdings"/>
      </w:rPr>
    </w:lvl>
  </w:abstractNum>
  <w:abstractNum w:abstractNumId="14" w15:restartNumberingAfterBreak="0">
    <w:nsid w:val="41E51897"/>
    <w:multiLevelType w:val="hybridMultilevel"/>
    <w:tmpl w:val="CF0A6890"/>
    <w:lvl w:ilvl="0" w:tplc="BD9C8542">
      <w:start w:val="1"/>
      <w:numFmt w:val="bullet"/>
      <w:lvlText w:val=""/>
      <w:lvlJc w:val="left"/>
      <w:pPr>
        <w:ind w:left="720" w:hanging="360"/>
      </w:pPr>
      <w:rPr>
        <w:rFonts w:hint="default" w:ascii="Symbol" w:hAnsi="Symbol"/>
      </w:rPr>
    </w:lvl>
    <w:lvl w:ilvl="1" w:tplc="9CAE54CC">
      <w:start w:val="1"/>
      <w:numFmt w:val="bullet"/>
      <w:lvlText w:val="o"/>
      <w:lvlJc w:val="left"/>
      <w:pPr>
        <w:ind w:left="1440" w:hanging="360"/>
      </w:pPr>
      <w:rPr>
        <w:rFonts w:hint="default" w:ascii="Courier New" w:hAnsi="Courier New"/>
      </w:rPr>
    </w:lvl>
    <w:lvl w:ilvl="2" w:tplc="723AA8D8">
      <w:start w:val="1"/>
      <w:numFmt w:val="bullet"/>
      <w:lvlText w:val=""/>
      <w:lvlJc w:val="left"/>
      <w:pPr>
        <w:ind w:left="2160" w:hanging="360"/>
      </w:pPr>
      <w:rPr>
        <w:rFonts w:hint="default" w:ascii="Wingdings" w:hAnsi="Wingdings"/>
      </w:rPr>
    </w:lvl>
    <w:lvl w:ilvl="3" w:tplc="EED40256">
      <w:start w:val="1"/>
      <w:numFmt w:val="bullet"/>
      <w:lvlText w:val=""/>
      <w:lvlJc w:val="left"/>
      <w:pPr>
        <w:ind w:left="2880" w:hanging="360"/>
      </w:pPr>
      <w:rPr>
        <w:rFonts w:hint="default" w:ascii="Symbol" w:hAnsi="Symbol"/>
      </w:rPr>
    </w:lvl>
    <w:lvl w:ilvl="4" w:tplc="E3F012AC">
      <w:start w:val="1"/>
      <w:numFmt w:val="bullet"/>
      <w:lvlText w:val="o"/>
      <w:lvlJc w:val="left"/>
      <w:pPr>
        <w:ind w:left="3600" w:hanging="360"/>
      </w:pPr>
      <w:rPr>
        <w:rFonts w:hint="default" w:ascii="Courier New" w:hAnsi="Courier New"/>
      </w:rPr>
    </w:lvl>
    <w:lvl w:ilvl="5" w:tplc="B5D0798E">
      <w:start w:val="1"/>
      <w:numFmt w:val="bullet"/>
      <w:lvlText w:val=""/>
      <w:lvlJc w:val="left"/>
      <w:pPr>
        <w:ind w:left="4320" w:hanging="360"/>
      </w:pPr>
      <w:rPr>
        <w:rFonts w:hint="default" w:ascii="Wingdings" w:hAnsi="Wingdings"/>
      </w:rPr>
    </w:lvl>
    <w:lvl w:ilvl="6" w:tplc="C0AAB9CA">
      <w:start w:val="1"/>
      <w:numFmt w:val="bullet"/>
      <w:lvlText w:val=""/>
      <w:lvlJc w:val="left"/>
      <w:pPr>
        <w:ind w:left="5040" w:hanging="360"/>
      </w:pPr>
      <w:rPr>
        <w:rFonts w:hint="default" w:ascii="Symbol" w:hAnsi="Symbol"/>
      </w:rPr>
    </w:lvl>
    <w:lvl w:ilvl="7" w:tplc="26AA8FF0">
      <w:start w:val="1"/>
      <w:numFmt w:val="bullet"/>
      <w:lvlText w:val="o"/>
      <w:lvlJc w:val="left"/>
      <w:pPr>
        <w:ind w:left="5760" w:hanging="360"/>
      </w:pPr>
      <w:rPr>
        <w:rFonts w:hint="default" w:ascii="Courier New" w:hAnsi="Courier New"/>
      </w:rPr>
    </w:lvl>
    <w:lvl w:ilvl="8" w:tplc="4C6657F2">
      <w:start w:val="1"/>
      <w:numFmt w:val="bullet"/>
      <w:lvlText w:val=""/>
      <w:lvlJc w:val="left"/>
      <w:pPr>
        <w:ind w:left="6480" w:hanging="360"/>
      </w:pPr>
      <w:rPr>
        <w:rFonts w:hint="default" w:ascii="Wingdings" w:hAnsi="Wingdings"/>
      </w:rPr>
    </w:lvl>
  </w:abstractNum>
  <w:abstractNum w:abstractNumId="15" w15:restartNumberingAfterBreak="0">
    <w:nsid w:val="429BE46F"/>
    <w:multiLevelType w:val="hybridMultilevel"/>
    <w:tmpl w:val="C9D6AE5C"/>
    <w:lvl w:ilvl="0" w:tplc="85826734">
      <w:start w:val="1"/>
      <w:numFmt w:val="bullet"/>
      <w:lvlText w:val=""/>
      <w:lvlJc w:val="left"/>
      <w:pPr>
        <w:ind w:left="720" w:hanging="360"/>
      </w:pPr>
      <w:rPr>
        <w:rFonts w:hint="default" w:ascii="Symbol" w:hAnsi="Symbol"/>
      </w:rPr>
    </w:lvl>
    <w:lvl w:ilvl="1" w:tplc="C0A61264">
      <w:start w:val="1"/>
      <w:numFmt w:val="bullet"/>
      <w:lvlText w:val="o"/>
      <w:lvlJc w:val="left"/>
      <w:pPr>
        <w:ind w:left="1440" w:hanging="360"/>
      </w:pPr>
      <w:rPr>
        <w:rFonts w:hint="default" w:ascii="Courier New" w:hAnsi="Courier New"/>
      </w:rPr>
    </w:lvl>
    <w:lvl w:ilvl="2" w:tplc="EC9EFC74">
      <w:start w:val="1"/>
      <w:numFmt w:val="bullet"/>
      <w:lvlText w:val=""/>
      <w:lvlJc w:val="left"/>
      <w:pPr>
        <w:ind w:left="2160" w:hanging="360"/>
      </w:pPr>
      <w:rPr>
        <w:rFonts w:hint="default" w:ascii="Wingdings" w:hAnsi="Wingdings"/>
      </w:rPr>
    </w:lvl>
    <w:lvl w:ilvl="3" w:tplc="9DA69B4C">
      <w:start w:val="1"/>
      <w:numFmt w:val="bullet"/>
      <w:lvlText w:val=""/>
      <w:lvlJc w:val="left"/>
      <w:pPr>
        <w:ind w:left="2880" w:hanging="360"/>
      </w:pPr>
      <w:rPr>
        <w:rFonts w:hint="default" w:ascii="Symbol" w:hAnsi="Symbol"/>
      </w:rPr>
    </w:lvl>
    <w:lvl w:ilvl="4" w:tplc="50F644C2">
      <w:start w:val="1"/>
      <w:numFmt w:val="bullet"/>
      <w:lvlText w:val="o"/>
      <w:lvlJc w:val="left"/>
      <w:pPr>
        <w:ind w:left="3600" w:hanging="360"/>
      </w:pPr>
      <w:rPr>
        <w:rFonts w:hint="default" w:ascii="Courier New" w:hAnsi="Courier New"/>
      </w:rPr>
    </w:lvl>
    <w:lvl w:ilvl="5" w:tplc="3A868364">
      <w:start w:val="1"/>
      <w:numFmt w:val="bullet"/>
      <w:lvlText w:val=""/>
      <w:lvlJc w:val="left"/>
      <w:pPr>
        <w:ind w:left="4320" w:hanging="360"/>
      </w:pPr>
      <w:rPr>
        <w:rFonts w:hint="default" w:ascii="Wingdings" w:hAnsi="Wingdings"/>
      </w:rPr>
    </w:lvl>
    <w:lvl w:ilvl="6" w:tplc="FF502552">
      <w:start w:val="1"/>
      <w:numFmt w:val="bullet"/>
      <w:lvlText w:val=""/>
      <w:lvlJc w:val="left"/>
      <w:pPr>
        <w:ind w:left="5040" w:hanging="360"/>
      </w:pPr>
      <w:rPr>
        <w:rFonts w:hint="default" w:ascii="Symbol" w:hAnsi="Symbol"/>
      </w:rPr>
    </w:lvl>
    <w:lvl w:ilvl="7" w:tplc="2BC46E28">
      <w:start w:val="1"/>
      <w:numFmt w:val="bullet"/>
      <w:lvlText w:val="o"/>
      <w:lvlJc w:val="left"/>
      <w:pPr>
        <w:ind w:left="5760" w:hanging="360"/>
      </w:pPr>
      <w:rPr>
        <w:rFonts w:hint="default" w:ascii="Courier New" w:hAnsi="Courier New"/>
      </w:rPr>
    </w:lvl>
    <w:lvl w:ilvl="8" w:tplc="74545702">
      <w:start w:val="1"/>
      <w:numFmt w:val="bullet"/>
      <w:lvlText w:val=""/>
      <w:lvlJc w:val="left"/>
      <w:pPr>
        <w:ind w:left="6480" w:hanging="360"/>
      </w:pPr>
      <w:rPr>
        <w:rFonts w:hint="default" w:ascii="Wingdings" w:hAnsi="Wingdings"/>
      </w:rPr>
    </w:lvl>
  </w:abstractNum>
  <w:abstractNum w:abstractNumId="16" w15:restartNumberingAfterBreak="0">
    <w:nsid w:val="434FEB7A"/>
    <w:multiLevelType w:val="hybridMultilevel"/>
    <w:tmpl w:val="42F6320E"/>
    <w:lvl w:ilvl="0" w:tplc="A64C5BB4">
      <w:start w:val="1"/>
      <w:numFmt w:val="bullet"/>
      <w:lvlText w:val=""/>
      <w:lvlJc w:val="left"/>
      <w:pPr>
        <w:ind w:left="720" w:hanging="360"/>
      </w:pPr>
      <w:rPr>
        <w:rFonts w:hint="default" w:ascii="Symbol" w:hAnsi="Symbol"/>
      </w:rPr>
    </w:lvl>
    <w:lvl w:ilvl="1" w:tplc="637016B8">
      <w:start w:val="1"/>
      <w:numFmt w:val="bullet"/>
      <w:lvlText w:val="o"/>
      <w:lvlJc w:val="left"/>
      <w:pPr>
        <w:ind w:left="1440" w:hanging="360"/>
      </w:pPr>
      <w:rPr>
        <w:rFonts w:hint="default" w:ascii="Courier New" w:hAnsi="Courier New"/>
      </w:rPr>
    </w:lvl>
    <w:lvl w:ilvl="2" w:tplc="01A6979C">
      <w:start w:val="1"/>
      <w:numFmt w:val="bullet"/>
      <w:lvlText w:val=""/>
      <w:lvlJc w:val="left"/>
      <w:pPr>
        <w:ind w:left="2160" w:hanging="360"/>
      </w:pPr>
      <w:rPr>
        <w:rFonts w:hint="default" w:ascii="Wingdings" w:hAnsi="Wingdings"/>
      </w:rPr>
    </w:lvl>
    <w:lvl w:ilvl="3" w:tplc="E842E35A">
      <w:start w:val="1"/>
      <w:numFmt w:val="bullet"/>
      <w:lvlText w:val=""/>
      <w:lvlJc w:val="left"/>
      <w:pPr>
        <w:ind w:left="2880" w:hanging="360"/>
      </w:pPr>
      <w:rPr>
        <w:rFonts w:hint="default" w:ascii="Symbol" w:hAnsi="Symbol"/>
      </w:rPr>
    </w:lvl>
    <w:lvl w:ilvl="4" w:tplc="711CA282">
      <w:start w:val="1"/>
      <w:numFmt w:val="bullet"/>
      <w:lvlText w:val="o"/>
      <w:lvlJc w:val="left"/>
      <w:pPr>
        <w:ind w:left="3600" w:hanging="360"/>
      </w:pPr>
      <w:rPr>
        <w:rFonts w:hint="default" w:ascii="Courier New" w:hAnsi="Courier New"/>
      </w:rPr>
    </w:lvl>
    <w:lvl w:ilvl="5" w:tplc="E82C63AC">
      <w:start w:val="1"/>
      <w:numFmt w:val="bullet"/>
      <w:lvlText w:val=""/>
      <w:lvlJc w:val="left"/>
      <w:pPr>
        <w:ind w:left="4320" w:hanging="360"/>
      </w:pPr>
      <w:rPr>
        <w:rFonts w:hint="default" w:ascii="Wingdings" w:hAnsi="Wingdings"/>
      </w:rPr>
    </w:lvl>
    <w:lvl w:ilvl="6" w:tplc="2E3611E6">
      <w:start w:val="1"/>
      <w:numFmt w:val="bullet"/>
      <w:lvlText w:val=""/>
      <w:lvlJc w:val="left"/>
      <w:pPr>
        <w:ind w:left="5040" w:hanging="360"/>
      </w:pPr>
      <w:rPr>
        <w:rFonts w:hint="default" w:ascii="Symbol" w:hAnsi="Symbol"/>
      </w:rPr>
    </w:lvl>
    <w:lvl w:ilvl="7" w:tplc="0E704600">
      <w:start w:val="1"/>
      <w:numFmt w:val="bullet"/>
      <w:lvlText w:val="o"/>
      <w:lvlJc w:val="left"/>
      <w:pPr>
        <w:ind w:left="5760" w:hanging="360"/>
      </w:pPr>
      <w:rPr>
        <w:rFonts w:hint="default" w:ascii="Courier New" w:hAnsi="Courier New"/>
      </w:rPr>
    </w:lvl>
    <w:lvl w:ilvl="8" w:tplc="D2CEB698">
      <w:start w:val="1"/>
      <w:numFmt w:val="bullet"/>
      <w:lvlText w:val=""/>
      <w:lvlJc w:val="left"/>
      <w:pPr>
        <w:ind w:left="6480" w:hanging="360"/>
      </w:pPr>
      <w:rPr>
        <w:rFonts w:hint="default" w:ascii="Wingdings" w:hAnsi="Wingdings"/>
      </w:rPr>
    </w:lvl>
  </w:abstractNum>
  <w:abstractNum w:abstractNumId="17" w15:restartNumberingAfterBreak="0">
    <w:nsid w:val="4925553E"/>
    <w:multiLevelType w:val="hybridMultilevel"/>
    <w:tmpl w:val="2EA82E1C"/>
    <w:lvl w:ilvl="0" w:tplc="5F189394">
      <w:start w:val="1"/>
      <w:numFmt w:val="bullet"/>
      <w:lvlText w:val=""/>
      <w:lvlJc w:val="left"/>
      <w:pPr>
        <w:ind w:left="720" w:hanging="360"/>
      </w:pPr>
      <w:rPr>
        <w:rFonts w:hint="default" w:ascii="Symbol" w:hAnsi="Symbol"/>
      </w:rPr>
    </w:lvl>
    <w:lvl w:ilvl="1" w:tplc="250A5734">
      <w:start w:val="1"/>
      <w:numFmt w:val="bullet"/>
      <w:lvlText w:val="o"/>
      <w:lvlJc w:val="left"/>
      <w:pPr>
        <w:ind w:left="1440" w:hanging="360"/>
      </w:pPr>
      <w:rPr>
        <w:rFonts w:hint="default" w:ascii="Courier New" w:hAnsi="Courier New"/>
      </w:rPr>
    </w:lvl>
    <w:lvl w:ilvl="2" w:tplc="BF3E4320">
      <w:start w:val="1"/>
      <w:numFmt w:val="bullet"/>
      <w:lvlText w:val=""/>
      <w:lvlJc w:val="left"/>
      <w:pPr>
        <w:ind w:left="2160" w:hanging="360"/>
      </w:pPr>
      <w:rPr>
        <w:rFonts w:hint="default" w:ascii="Wingdings" w:hAnsi="Wingdings"/>
      </w:rPr>
    </w:lvl>
    <w:lvl w:ilvl="3" w:tplc="9DAAF208">
      <w:start w:val="1"/>
      <w:numFmt w:val="bullet"/>
      <w:lvlText w:val=""/>
      <w:lvlJc w:val="left"/>
      <w:pPr>
        <w:ind w:left="2880" w:hanging="360"/>
      </w:pPr>
      <w:rPr>
        <w:rFonts w:hint="default" w:ascii="Symbol" w:hAnsi="Symbol"/>
      </w:rPr>
    </w:lvl>
    <w:lvl w:ilvl="4" w:tplc="A12EE61A">
      <w:start w:val="1"/>
      <w:numFmt w:val="bullet"/>
      <w:lvlText w:val="o"/>
      <w:lvlJc w:val="left"/>
      <w:pPr>
        <w:ind w:left="3600" w:hanging="360"/>
      </w:pPr>
      <w:rPr>
        <w:rFonts w:hint="default" w:ascii="Courier New" w:hAnsi="Courier New"/>
      </w:rPr>
    </w:lvl>
    <w:lvl w:ilvl="5" w:tplc="03289084">
      <w:start w:val="1"/>
      <w:numFmt w:val="bullet"/>
      <w:lvlText w:val=""/>
      <w:lvlJc w:val="left"/>
      <w:pPr>
        <w:ind w:left="4320" w:hanging="360"/>
      </w:pPr>
      <w:rPr>
        <w:rFonts w:hint="default" w:ascii="Wingdings" w:hAnsi="Wingdings"/>
      </w:rPr>
    </w:lvl>
    <w:lvl w:ilvl="6" w:tplc="9C8049F0">
      <w:start w:val="1"/>
      <w:numFmt w:val="bullet"/>
      <w:lvlText w:val=""/>
      <w:lvlJc w:val="left"/>
      <w:pPr>
        <w:ind w:left="5040" w:hanging="360"/>
      </w:pPr>
      <w:rPr>
        <w:rFonts w:hint="default" w:ascii="Symbol" w:hAnsi="Symbol"/>
      </w:rPr>
    </w:lvl>
    <w:lvl w:ilvl="7" w:tplc="14021078">
      <w:start w:val="1"/>
      <w:numFmt w:val="bullet"/>
      <w:lvlText w:val="o"/>
      <w:lvlJc w:val="left"/>
      <w:pPr>
        <w:ind w:left="5760" w:hanging="360"/>
      </w:pPr>
      <w:rPr>
        <w:rFonts w:hint="default" w:ascii="Courier New" w:hAnsi="Courier New"/>
      </w:rPr>
    </w:lvl>
    <w:lvl w:ilvl="8" w:tplc="4B186294">
      <w:start w:val="1"/>
      <w:numFmt w:val="bullet"/>
      <w:lvlText w:val=""/>
      <w:lvlJc w:val="left"/>
      <w:pPr>
        <w:ind w:left="6480" w:hanging="360"/>
      </w:pPr>
      <w:rPr>
        <w:rFonts w:hint="default" w:ascii="Wingdings" w:hAnsi="Wingdings"/>
      </w:rPr>
    </w:lvl>
  </w:abstractNum>
  <w:abstractNum w:abstractNumId="18" w15:restartNumberingAfterBreak="0">
    <w:nsid w:val="4DB91DE1"/>
    <w:multiLevelType w:val="hybridMultilevel"/>
    <w:tmpl w:val="C0D65EEE"/>
    <w:lvl w:ilvl="0" w:tplc="5C22E232">
      <w:start w:val="1"/>
      <w:numFmt w:val="bullet"/>
      <w:lvlText w:val=""/>
      <w:lvlJc w:val="left"/>
      <w:pPr>
        <w:ind w:left="720" w:hanging="360"/>
      </w:pPr>
      <w:rPr>
        <w:rFonts w:hint="default" w:ascii="Symbol" w:hAnsi="Symbol"/>
      </w:rPr>
    </w:lvl>
    <w:lvl w:ilvl="1" w:tplc="1C4AC35A">
      <w:start w:val="1"/>
      <w:numFmt w:val="bullet"/>
      <w:lvlText w:val="o"/>
      <w:lvlJc w:val="left"/>
      <w:pPr>
        <w:ind w:left="1440" w:hanging="360"/>
      </w:pPr>
      <w:rPr>
        <w:rFonts w:hint="default" w:ascii="Courier New" w:hAnsi="Courier New"/>
      </w:rPr>
    </w:lvl>
    <w:lvl w:ilvl="2" w:tplc="ED7EAD34">
      <w:start w:val="1"/>
      <w:numFmt w:val="bullet"/>
      <w:lvlText w:val=""/>
      <w:lvlJc w:val="left"/>
      <w:pPr>
        <w:ind w:left="2160" w:hanging="360"/>
      </w:pPr>
      <w:rPr>
        <w:rFonts w:hint="default" w:ascii="Wingdings" w:hAnsi="Wingdings"/>
      </w:rPr>
    </w:lvl>
    <w:lvl w:ilvl="3" w:tplc="27D6C8F4">
      <w:start w:val="1"/>
      <w:numFmt w:val="bullet"/>
      <w:lvlText w:val=""/>
      <w:lvlJc w:val="left"/>
      <w:pPr>
        <w:ind w:left="2880" w:hanging="360"/>
      </w:pPr>
      <w:rPr>
        <w:rFonts w:hint="default" w:ascii="Symbol" w:hAnsi="Symbol"/>
      </w:rPr>
    </w:lvl>
    <w:lvl w:ilvl="4" w:tplc="C3C4EB3E">
      <w:start w:val="1"/>
      <w:numFmt w:val="bullet"/>
      <w:lvlText w:val="o"/>
      <w:lvlJc w:val="left"/>
      <w:pPr>
        <w:ind w:left="3600" w:hanging="360"/>
      </w:pPr>
      <w:rPr>
        <w:rFonts w:hint="default" w:ascii="Courier New" w:hAnsi="Courier New"/>
      </w:rPr>
    </w:lvl>
    <w:lvl w:ilvl="5" w:tplc="65E4717A">
      <w:start w:val="1"/>
      <w:numFmt w:val="bullet"/>
      <w:lvlText w:val=""/>
      <w:lvlJc w:val="left"/>
      <w:pPr>
        <w:ind w:left="4320" w:hanging="360"/>
      </w:pPr>
      <w:rPr>
        <w:rFonts w:hint="default" w:ascii="Wingdings" w:hAnsi="Wingdings"/>
      </w:rPr>
    </w:lvl>
    <w:lvl w:ilvl="6" w:tplc="EBF013FE">
      <w:start w:val="1"/>
      <w:numFmt w:val="bullet"/>
      <w:lvlText w:val=""/>
      <w:lvlJc w:val="left"/>
      <w:pPr>
        <w:ind w:left="5040" w:hanging="360"/>
      </w:pPr>
      <w:rPr>
        <w:rFonts w:hint="default" w:ascii="Symbol" w:hAnsi="Symbol"/>
      </w:rPr>
    </w:lvl>
    <w:lvl w:ilvl="7" w:tplc="52E23C9E">
      <w:start w:val="1"/>
      <w:numFmt w:val="bullet"/>
      <w:lvlText w:val="o"/>
      <w:lvlJc w:val="left"/>
      <w:pPr>
        <w:ind w:left="5760" w:hanging="360"/>
      </w:pPr>
      <w:rPr>
        <w:rFonts w:hint="default" w:ascii="Courier New" w:hAnsi="Courier New"/>
      </w:rPr>
    </w:lvl>
    <w:lvl w:ilvl="8" w:tplc="D4BCC60A">
      <w:start w:val="1"/>
      <w:numFmt w:val="bullet"/>
      <w:lvlText w:val=""/>
      <w:lvlJc w:val="left"/>
      <w:pPr>
        <w:ind w:left="6480" w:hanging="360"/>
      </w:pPr>
      <w:rPr>
        <w:rFonts w:hint="default" w:ascii="Wingdings" w:hAnsi="Wingdings"/>
      </w:rPr>
    </w:lvl>
  </w:abstractNum>
  <w:abstractNum w:abstractNumId="19" w15:restartNumberingAfterBreak="0">
    <w:nsid w:val="4F70DC95"/>
    <w:multiLevelType w:val="hybridMultilevel"/>
    <w:tmpl w:val="04962DCC"/>
    <w:lvl w:ilvl="0" w:tplc="66E6FAC4">
      <w:start w:val="1"/>
      <w:numFmt w:val="bullet"/>
      <w:lvlText w:val=""/>
      <w:lvlJc w:val="left"/>
      <w:pPr>
        <w:ind w:left="720" w:hanging="360"/>
      </w:pPr>
      <w:rPr>
        <w:rFonts w:hint="default" w:ascii="Symbol" w:hAnsi="Symbol"/>
      </w:rPr>
    </w:lvl>
    <w:lvl w:ilvl="1" w:tplc="B64C340A">
      <w:start w:val="1"/>
      <w:numFmt w:val="bullet"/>
      <w:lvlText w:val="o"/>
      <w:lvlJc w:val="left"/>
      <w:pPr>
        <w:ind w:left="1440" w:hanging="360"/>
      </w:pPr>
      <w:rPr>
        <w:rFonts w:hint="default" w:ascii="Courier New" w:hAnsi="Courier New"/>
      </w:rPr>
    </w:lvl>
    <w:lvl w:ilvl="2" w:tplc="D562CF5E">
      <w:start w:val="1"/>
      <w:numFmt w:val="bullet"/>
      <w:lvlText w:val=""/>
      <w:lvlJc w:val="left"/>
      <w:pPr>
        <w:ind w:left="2160" w:hanging="360"/>
      </w:pPr>
      <w:rPr>
        <w:rFonts w:hint="default" w:ascii="Wingdings" w:hAnsi="Wingdings"/>
      </w:rPr>
    </w:lvl>
    <w:lvl w:ilvl="3" w:tplc="DA7A218A">
      <w:start w:val="1"/>
      <w:numFmt w:val="bullet"/>
      <w:lvlText w:val=""/>
      <w:lvlJc w:val="left"/>
      <w:pPr>
        <w:ind w:left="2880" w:hanging="360"/>
      </w:pPr>
      <w:rPr>
        <w:rFonts w:hint="default" w:ascii="Symbol" w:hAnsi="Symbol"/>
      </w:rPr>
    </w:lvl>
    <w:lvl w:ilvl="4" w:tplc="2DA20C4A">
      <w:start w:val="1"/>
      <w:numFmt w:val="bullet"/>
      <w:lvlText w:val="o"/>
      <w:lvlJc w:val="left"/>
      <w:pPr>
        <w:ind w:left="3600" w:hanging="360"/>
      </w:pPr>
      <w:rPr>
        <w:rFonts w:hint="default" w:ascii="Courier New" w:hAnsi="Courier New"/>
      </w:rPr>
    </w:lvl>
    <w:lvl w:ilvl="5" w:tplc="ECAAD8A0">
      <w:start w:val="1"/>
      <w:numFmt w:val="bullet"/>
      <w:lvlText w:val=""/>
      <w:lvlJc w:val="left"/>
      <w:pPr>
        <w:ind w:left="4320" w:hanging="360"/>
      </w:pPr>
      <w:rPr>
        <w:rFonts w:hint="default" w:ascii="Wingdings" w:hAnsi="Wingdings"/>
      </w:rPr>
    </w:lvl>
    <w:lvl w:ilvl="6" w:tplc="2466D740">
      <w:start w:val="1"/>
      <w:numFmt w:val="bullet"/>
      <w:lvlText w:val=""/>
      <w:lvlJc w:val="left"/>
      <w:pPr>
        <w:ind w:left="5040" w:hanging="360"/>
      </w:pPr>
      <w:rPr>
        <w:rFonts w:hint="default" w:ascii="Symbol" w:hAnsi="Symbol"/>
      </w:rPr>
    </w:lvl>
    <w:lvl w:ilvl="7" w:tplc="63FE8E68">
      <w:start w:val="1"/>
      <w:numFmt w:val="bullet"/>
      <w:lvlText w:val="o"/>
      <w:lvlJc w:val="left"/>
      <w:pPr>
        <w:ind w:left="5760" w:hanging="360"/>
      </w:pPr>
      <w:rPr>
        <w:rFonts w:hint="default" w:ascii="Courier New" w:hAnsi="Courier New"/>
      </w:rPr>
    </w:lvl>
    <w:lvl w:ilvl="8" w:tplc="A04E3B00">
      <w:start w:val="1"/>
      <w:numFmt w:val="bullet"/>
      <w:lvlText w:val=""/>
      <w:lvlJc w:val="left"/>
      <w:pPr>
        <w:ind w:left="6480" w:hanging="360"/>
      </w:pPr>
      <w:rPr>
        <w:rFonts w:hint="default" w:ascii="Wingdings" w:hAnsi="Wingdings"/>
      </w:rPr>
    </w:lvl>
  </w:abstractNum>
  <w:abstractNum w:abstractNumId="20" w15:restartNumberingAfterBreak="0">
    <w:nsid w:val="513C86CB"/>
    <w:multiLevelType w:val="hybridMultilevel"/>
    <w:tmpl w:val="D472C906"/>
    <w:lvl w:ilvl="0" w:tplc="81AC0C8C">
      <w:start w:val="1"/>
      <w:numFmt w:val="bullet"/>
      <w:lvlText w:val=""/>
      <w:lvlJc w:val="left"/>
      <w:pPr>
        <w:ind w:left="720" w:hanging="360"/>
      </w:pPr>
      <w:rPr>
        <w:rFonts w:hint="default" w:ascii="Symbol" w:hAnsi="Symbol"/>
      </w:rPr>
    </w:lvl>
    <w:lvl w:ilvl="1" w:tplc="D0F046B2">
      <w:start w:val="1"/>
      <w:numFmt w:val="bullet"/>
      <w:lvlText w:val="o"/>
      <w:lvlJc w:val="left"/>
      <w:pPr>
        <w:ind w:left="1440" w:hanging="360"/>
      </w:pPr>
      <w:rPr>
        <w:rFonts w:hint="default" w:ascii="Courier New" w:hAnsi="Courier New"/>
      </w:rPr>
    </w:lvl>
    <w:lvl w:ilvl="2" w:tplc="A7F4BC38">
      <w:start w:val="1"/>
      <w:numFmt w:val="bullet"/>
      <w:lvlText w:val=""/>
      <w:lvlJc w:val="left"/>
      <w:pPr>
        <w:ind w:left="2160" w:hanging="360"/>
      </w:pPr>
      <w:rPr>
        <w:rFonts w:hint="default" w:ascii="Wingdings" w:hAnsi="Wingdings"/>
      </w:rPr>
    </w:lvl>
    <w:lvl w:ilvl="3" w:tplc="39469F16">
      <w:start w:val="1"/>
      <w:numFmt w:val="bullet"/>
      <w:lvlText w:val=""/>
      <w:lvlJc w:val="left"/>
      <w:pPr>
        <w:ind w:left="2880" w:hanging="360"/>
      </w:pPr>
      <w:rPr>
        <w:rFonts w:hint="default" w:ascii="Symbol" w:hAnsi="Symbol"/>
      </w:rPr>
    </w:lvl>
    <w:lvl w:ilvl="4" w:tplc="AF34F200">
      <w:start w:val="1"/>
      <w:numFmt w:val="bullet"/>
      <w:lvlText w:val="o"/>
      <w:lvlJc w:val="left"/>
      <w:pPr>
        <w:ind w:left="3600" w:hanging="360"/>
      </w:pPr>
      <w:rPr>
        <w:rFonts w:hint="default" w:ascii="Courier New" w:hAnsi="Courier New"/>
      </w:rPr>
    </w:lvl>
    <w:lvl w:ilvl="5" w:tplc="A8A08618">
      <w:start w:val="1"/>
      <w:numFmt w:val="bullet"/>
      <w:lvlText w:val=""/>
      <w:lvlJc w:val="left"/>
      <w:pPr>
        <w:ind w:left="4320" w:hanging="360"/>
      </w:pPr>
      <w:rPr>
        <w:rFonts w:hint="default" w:ascii="Wingdings" w:hAnsi="Wingdings"/>
      </w:rPr>
    </w:lvl>
    <w:lvl w:ilvl="6" w:tplc="AA5408E2">
      <w:start w:val="1"/>
      <w:numFmt w:val="bullet"/>
      <w:lvlText w:val=""/>
      <w:lvlJc w:val="left"/>
      <w:pPr>
        <w:ind w:left="5040" w:hanging="360"/>
      </w:pPr>
      <w:rPr>
        <w:rFonts w:hint="default" w:ascii="Symbol" w:hAnsi="Symbol"/>
      </w:rPr>
    </w:lvl>
    <w:lvl w:ilvl="7" w:tplc="2786A0DC">
      <w:start w:val="1"/>
      <w:numFmt w:val="bullet"/>
      <w:lvlText w:val="o"/>
      <w:lvlJc w:val="left"/>
      <w:pPr>
        <w:ind w:left="5760" w:hanging="360"/>
      </w:pPr>
      <w:rPr>
        <w:rFonts w:hint="default" w:ascii="Courier New" w:hAnsi="Courier New"/>
      </w:rPr>
    </w:lvl>
    <w:lvl w:ilvl="8" w:tplc="B77A745A">
      <w:start w:val="1"/>
      <w:numFmt w:val="bullet"/>
      <w:lvlText w:val=""/>
      <w:lvlJc w:val="left"/>
      <w:pPr>
        <w:ind w:left="6480" w:hanging="360"/>
      </w:pPr>
      <w:rPr>
        <w:rFonts w:hint="default" w:ascii="Wingdings" w:hAnsi="Wingdings"/>
      </w:rPr>
    </w:lvl>
  </w:abstractNum>
  <w:abstractNum w:abstractNumId="21" w15:restartNumberingAfterBreak="0">
    <w:nsid w:val="530B2311"/>
    <w:multiLevelType w:val="hybridMultilevel"/>
    <w:tmpl w:val="CF8CAA1C"/>
    <w:lvl w:ilvl="0" w:tplc="9E8C0CBC">
      <w:start w:val="1"/>
      <w:numFmt w:val="decimal"/>
      <w:lvlText w:val="%1."/>
      <w:lvlJc w:val="left"/>
      <w:pPr>
        <w:ind w:left="720" w:hanging="360"/>
      </w:pPr>
    </w:lvl>
    <w:lvl w:ilvl="1" w:tplc="FF9CC148">
      <w:start w:val="1"/>
      <w:numFmt w:val="lowerLetter"/>
      <w:lvlText w:val="%2."/>
      <w:lvlJc w:val="left"/>
      <w:pPr>
        <w:ind w:left="1440" w:hanging="360"/>
      </w:pPr>
    </w:lvl>
    <w:lvl w:ilvl="2" w:tplc="817E2C12">
      <w:start w:val="1"/>
      <w:numFmt w:val="lowerRoman"/>
      <w:lvlText w:val="%3."/>
      <w:lvlJc w:val="right"/>
      <w:pPr>
        <w:ind w:left="2160" w:hanging="180"/>
      </w:pPr>
    </w:lvl>
    <w:lvl w:ilvl="3" w:tplc="3920D7BE">
      <w:start w:val="1"/>
      <w:numFmt w:val="decimal"/>
      <w:lvlText w:val="%4."/>
      <w:lvlJc w:val="left"/>
      <w:pPr>
        <w:ind w:left="2880" w:hanging="360"/>
      </w:pPr>
    </w:lvl>
    <w:lvl w:ilvl="4" w:tplc="13865A7A">
      <w:start w:val="1"/>
      <w:numFmt w:val="lowerLetter"/>
      <w:lvlText w:val="%5."/>
      <w:lvlJc w:val="left"/>
      <w:pPr>
        <w:ind w:left="3600" w:hanging="360"/>
      </w:pPr>
    </w:lvl>
    <w:lvl w:ilvl="5" w:tplc="67C8DF66">
      <w:start w:val="1"/>
      <w:numFmt w:val="lowerRoman"/>
      <w:lvlText w:val="%6."/>
      <w:lvlJc w:val="right"/>
      <w:pPr>
        <w:ind w:left="4320" w:hanging="180"/>
      </w:pPr>
    </w:lvl>
    <w:lvl w:ilvl="6" w:tplc="F6A24BC0">
      <w:start w:val="1"/>
      <w:numFmt w:val="decimal"/>
      <w:lvlText w:val="%7."/>
      <w:lvlJc w:val="left"/>
      <w:pPr>
        <w:ind w:left="5040" w:hanging="360"/>
      </w:pPr>
    </w:lvl>
    <w:lvl w:ilvl="7" w:tplc="7B0CEAE2">
      <w:start w:val="1"/>
      <w:numFmt w:val="lowerLetter"/>
      <w:lvlText w:val="%8."/>
      <w:lvlJc w:val="left"/>
      <w:pPr>
        <w:ind w:left="5760" w:hanging="360"/>
      </w:pPr>
    </w:lvl>
    <w:lvl w:ilvl="8" w:tplc="A1A24968">
      <w:start w:val="1"/>
      <w:numFmt w:val="lowerRoman"/>
      <w:lvlText w:val="%9."/>
      <w:lvlJc w:val="right"/>
      <w:pPr>
        <w:ind w:left="6480" w:hanging="180"/>
      </w:pPr>
    </w:lvl>
  </w:abstractNum>
  <w:abstractNum w:abstractNumId="22" w15:restartNumberingAfterBreak="0">
    <w:nsid w:val="5B60A426"/>
    <w:multiLevelType w:val="hybridMultilevel"/>
    <w:tmpl w:val="0120A664"/>
    <w:lvl w:ilvl="0" w:tplc="D0C47210">
      <w:start w:val="1"/>
      <w:numFmt w:val="decimal"/>
      <w:lvlText w:val="%1."/>
      <w:lvlJc w:val="left"/>
      <w:pPr>
        <w:ind w:left="720" w:hanging="360"/>
      </w:pPr>
    </w:lvl>
    <w:lvl w:ilvl="1" w:tplc="4AA86E5C">
      <w:start w:val="1"/>
      <w:numFmt w:val="lowerLetter"/>
      <w:lvlText w:val="%2."/>
      <w:lvlJc w:val="left"/>
      <w:pPr>
        <w:ind w:left="1440" w:hanging="360"/>
      </w:pPr>
    </w:lvl>
    <w:lvl w:ilvl="2" w:tplc="4DF2A686">
      <w:start w:val="1"/>
      <w:numFmt w:val="lowerRoman"/>
      <w:lvlText w:val="%3."/>
      <w:lvlJc w:val="right"/>
      <w:pPr>
        <w:ind w:left="2160" w:hanging="180"/>
      </w:pPr>
    </w:lvl>
    <w:lvl w:ilvl="3" w:tplc="DCFC5624">
      <w:start w:val="1"/>
      <w:numFmt w:val="decimal"/>
      <w:lvlText w:val="%4."/>
      <w:lvlJc w:val="left"/>
      <w:pPr>
        <w:ind w:left="2880" w:hanging="360"/>
      </w:pPr>
    </w:lvl>
    <w:lvl w:ilvl="4" w:tplc="30E06A0A">
      <w:start w:val="1"/>
      <w:numFmt w:val="lowerLetter"/>
      <w:lvlText w:val="%5."/>
      <w:lvlJc w:val="left"/>
      <w:pPr>
        <w:ind w:left="3600" w:hanging="360"/>
      </w:pPr>
    </w:lvl>
    <w:lvl w:ilvl="5" w:tplc="6BBED52C">
      <w:start w:val="1"/>
      <w:numFmt w:val="lowerRoman"/>
      <w:lvlText w:val="%6."/>
      <w:lvlJc w:val="right"/>
      <w:pPr>
        <w:ind w:left="4320" w:hanging="180"/>
      </w:pPr>
    </w:lvl>
    <w:lvl w:ilvl="6" w:tplc="93DE2FF2">
      <w:start w:val="1"/>
      <w:numFmt w:val="decimal"/>
      <w:lvlText w:val="%7."/>
      <w:lvlJc w:val="left"/>
      <w:pPr>
        <w:ind w:left="5040" w:hanging="360"/>
      </w:pPr>
    </w:lvl>
    <w:lvl w:ilvl="7" w:tplc="B4768B32">
      <w:start w:val="1"/>
      <w:numFmt w:val="lowerLetter"/>
      <w:lvlText w:val="%8."/>
      <w:lvlJc w:val="left"/>
      <w:pPr>
        <w:ind w:left="5760" w:hanging="360"/>
      </w:pPr>
    </w:lvl>
    <w:lvl w:ilvl="8" w:tplc="98BABC60">
      <w:start w:val="1"/>
      <w:numFmt w:val="lowerRoman"/>
      <w:lvlText w:val="%9."/>
      <w:lvlJc w:val="right"/>
      <w:pPr>
        <w:ind w:left="6480" w:hanging="180"/>
      </w:pPr>
    </w:lvl>
  </w:abstractNum>
  <w:abstractNum w:abstractNumId="23" w15:restartNumberingAfterBreak="0">
    <w:nsid w:val="6184B3E4"/>
    <w:multiLevelType w:val="hybridMultilevel"/>
    <w:tmpl w:val="08805124"/>
    <w:lvl w:ilvl="0" w:tplc="408A4DCA">
      <w:start w:val="1"/>
      <w:numFmt w:val="bullet"/>
      <w:lvlText w:val=""/>
      <w:lvlJc w:val="left"/>
      <w:pPr>
        <w:ind w:left="720" w:hanging="360"/>
      </w:pPr>
      <w:rPr>
        <w:rFonts w:hint="default" w:ascii="Symbol" w:hAnsi="Symbol"/>
      </w:rPr>
    </w:lvl>
    <w:lvl w:ilvl="1" w:tplc="BF1C20D0">
      <w:start w:val="1"/>
      <w:numFmt w:val="bullet"/>
      <w:lvlText w:val="o"/>
      <w:lvlJc w:val="left"/>
      <w:pPr>
        <w:ind w:left="1440" w:hanging="360"/>
      </w:pPr>
      <w:rPr>
        <w:rFonts w:hint="default" w:ascii="Courier New" w:hAnsi="Courier New"/>
      </w:rPr>
    </w:lvl>
    <w:lvl w:ilvl="2" w:tplc="1D00EB38">
      <w:start w:val="1"/>
      <w:numFmt w:val="bullet"/>
      <w:lvlText w:val=""/>
      <w:lvlJc w:val="left"/>
      <w:pPr>
        <w:ind w:left="2160" w:hanging="360"/>
      </w:pPr>
      <w:rPr>
        <w:rFonts w:hint="default" w:ascii="Wingdings" w:hAnsi="Wingdings"/>
      </w:rPr>
    </w:lvl>
    <w:lvl w:ilvl="3" w:tplc="6B9470E0">
      <w:start w:val="1"/>
      <w:numFmt w:val="bullet"/>
      <w:lvlText w:val=""/>
      <w:lvlJc w:val="left"/>
      <w:pPr>
        <w:ind w:left="2880" w:hanging="360"/>
      </w:pPr>
      <w:rPr>
        <w:rFonts w:hint="default" w:ascii="Symbol" w:hAnsi="Symbol"/>
      </w:rPr>
    </w:lvl>
    <w:lvl w:ilvl="4" w:tplc="E1E4AA82">
      <w:start w:val="1"/>
      <w:numFmt w:val="bullet"/>
      <w:lvlText w:val="o"/>
      <w:lvlJc w:val="left"/>
      <w:pPr>
        <w:ind w:left="3600" w:hanging="360"/>
      </w:pPr>
      <w:rPr>
        <w:rFonts w:hint="default" w:ascii="Courier New" w:hAnsi="Courier New"/>
      </w:rPr>
    </w:lvl>
    <w:lvl w:ilvl="5" w:tplc="D688CE14">
      <w:start w:val="1"/>
      <w:numFmt w:val="bullet"/>
      <w:lvlText w:val=""/>
      <w:lvlJc w:val="left"/>
      <w:pPr>
        <w:ind w:left="4320" w:hanging="360"/>
      </w:pPr>
      <w:rPr>
        <w:rFonts w:hint="default" w:ascii="Wingdings" w:hAnsi="Wingdings"/>
      </w:rPr>
    </w:lvl>
    <w:lvl w:ilvl="6" w:tplc="7B862DE0">
      <w:start w:val="1"/>
      <w:numFmt w:val="bullet"/>
      <w:lvlText w:val=""/>
      <w:lvlJc w:val="left"/>
      <w:pPr>
        <w:ind w:left="5040" w:hanging="360"/>
      </w:pPr>
      <w:rPr>
        <w:rFonts w:hint="default" w:ascii="Symbol" w:hAnsi="Symbol"/>
      </w:rPr>
    </w:lvl>
    <w:lvl w:ilvl="7" w:tplc="7132E67C">
      <w:start w:val="1"/>
      <w:numFmt w:val="bullet"/>
      <w:lvlText w:val="o"/>
      <w:lvlJc w:val="left"/>
      <w:pPr>
        <w:ind w:left="5760" w:hanging="360"/>
      </w:pPr>
      <w:rPr>
        <w:rFonts w:hint="default" w:ascii="Courier New" w:hAnsi="Courier New"/>
      </w:rPr>
    </w:lvl>
    <w:lvl w:ilvl="8" w:tplc="CF6E665A">
      <w:start w:val="1"/>
      <w:numFmt w:val="bullet"/>
      <w:lvlText w:val=""/>
      <w:lvlJc w:val="left"/>
      <w:pPr>
        <w:ind w:left="6480" w:hanging="360"/>
      </w:pPr>
      <w:rPr>
        <w:rFonts w:hint="default" w:ascii="Wingdings" w:hAnsi="Wingdings"/>
      </w:rPr>
    </w:lvl>
  </w:abstractNum>
  <w:abstractNum w:abstractNumId="24" w15:restartNumberingAfterBreak="0">
    <w:nsid w:val="6321898E"/>
    <w:multiLevelType w:val="hybridMultilevel"/>
    <w:tmpl w:val="089C9C6C"/>
    <w:lvl w:ilvl="0" w:tplc="418E411C">
      <w:start w:val="1"/>
      <w:numFmt w:val="bullet"/>
      <w:lvlText w:val=""/>
      <w:lvlJc w:val="left"/>
      <w:pPr>
        <w:ind w:left="720" w:hanging="360"/>
      </w:pPr>
      <w:rPr>
        <w:rFonts w:hint="default" w:ascii="Symbol" w:hAnsi="Symbol"/>
      </w:rPr>
    </w:lvl>
    <w:lvl w:ilvl="1" w:tplc="5DE813DC">
      <w:start w:val="1"/>
      <w:numFmt w:val="bullet"/>
      <w:lvlText w:val="o"/>
      <w:lvlJc w:val="left"/>
      <w:pPr>
        <w:ind w:left="1440" w:hanging="360"/>
      </w:pPr>
      <w:rPr>
        <w:rFonts w:hint="default" w:ascii="Courier New" w:hAnsi="Courier New"/>
      </w:rPr>
    </w:lvl>
    <w:lvl w:ilvl="2" w:tplc="329AC806">
      <w:start w:val="1"/>
      <w:numFmt w:val="bullet"/>
      <w:lvlText w:val=""/>
      <w:lvlJc w:val="left"/>
      <w:pPr>
        <w:ind w:left="2160" w:hanging="360"/>
      </w:pPr>
      <w:rPr>
        <w:rFonts w:hint="default" w:ascii="Wingdings" w:hAnsi="Wingdings"/>
      </w:rPr>
    </w:lvl>
    <w:lvl w:ilvl="3" w:tplc="05E807D4">
      <w:start w:val="1"/>
      <w:numFmt w:val="bullet"/>
      <w:lvlText w:val=""/>
      <w:lvlJc w:val="left"/>
      <w:pPr>
        <w:ind w:left="2880" w:hanging="360"/>
      </w:pPr>
      <w:rPr>
        <w:rFonts w:hint="default" w:ascii="Symbol" w:hAnsi="Symbol"/>
      </w:rPr>
    </w:lvl>
    <w:lvl w:ilvl="4" w:tplc="A4387DD6">
      <w:start w:val="1"/>
      <w:numFmt w:val="bullet"/>
      <w:lvlText w:val="o"/>
      <w:lvlJc w:val="left"/>
      <w:pPr>
        <w:ind w:left="3600" w:hanging="360"/>
      </w:pPr>
      <w:rPr>
        <w:rFonts w:hint="default" w:ascii="Courier New" w:hAnsi="Courier New"/>
      </w:rPr>
    </w:lvl>
    <w:lvl w:ilvl="5" w:tplc="F66659C2">
      <w:start w:val="1"/>
      <w:numFmt w:val="bullet"/>
      <w:lvlText w:val=""/>
      <w:lvlJc w:val="left"/>
      <w:pPr>
        <w:ind w:left="4320" w:hanging="360"/>
      </w:pPr>
      <w:rPr>
        <w:rFonts w:hint="default" w:ascii="Wingdings" w:hAnsi="Wingdings"/>
      </w:rPr>
    </w:lvl>
    <w:lvl w:ilvl="6" w:tplc="E2821162">
      <w:start w:val="1"/>
      <w:numFmt w:val="bullet"/>
      <w:lvlText w:val=""/>
      <w:lvlJc w:val="left"/>
      <w:pPr>
        <w:ind w:left="5040" w:hanging="360"/>
      </w:pPr>
      <w:rPr>
        <w:rFonts w:hint="default" w:ascii="Symbol" w:hAnsi="Symbol"/>
      </w:rPr>
    </w:lvl>
    <w:lvl w:ilvl="7" w:tplc="52644D60">
      <w:start w:val="1"/>
      <w:numFmt w:val="bullet"/>
      <w:lvlText w:val="o"/>
      <w:lvlJc w:val="left"/>
      <w:pPr>
        <w:ind w:left="5760" w:hanging="360"/>
      </w:pPr>
      <w:rPr>
        <w:rFonts w:hint="default" w:ascii="Courier New" w:hAnsi="Courier New"/>
      </w:rPr>
    </w:lvl>
    <w:lvl w:ilvl="8" w:tplc="B6A69DEA">
      <w:start w:val="1"/>
      <w:numFmt w:val="bullet"/>
      <w:lvlText w:val=""/>
      <w:lvlJc w:val="left"/>
      <w:pPr>
        <w:ind w:left="6480" w:hanging="360"/>
      </w:pPr>
      <w:rPr>
        <w:rFonts w:hint="default" w:ascii="Wingdings" w:hAnsi="Wingdings"/>
      </w:rPr>
    </w:lvl>
  </w:abstractNum>
  <w:abstractNum w:abstractNumId="25" w15:restartNumberingAfterBreak="0">
    <w:nsid w:val="64F9AEFA"/>
    <w:multiLevelType w:val="hybridMultilevel"/>
    <w:tmpl w:val="C2DC23DA"/>
    <w:lvl w:ilvl="0" w:tplc="C324BEC2">
      <w:start w:val="1"/>
      <w:numFmt w:val="bullet"/>
      <w:lvlText w:val=""/>
      <w:lvlJc w:val="left"/>
      <w:pPr>
        <w:ind w:left="720" w:hanging="360"/>
      </w:pPr>
      <w:rPr>
        <w:rFonts w:hint="default" w:ascii="Symbol" w:hAnsi="Symbol"/>
      </w:rPr>
    </w:lvl>
    <w:lvl w:ilvl="1" w:tplc="9DBCA504">
      <w:start w:val="1"/>
      <w:numFmt w:val="bullet"/>
      <w:lvlText w:val="o"/>
      <w:lvlJc w:val="left"/>
      <w:pPr>
        <w:ind w:left="1440" w:hanging="360"/>
      </w:pPr>
      <w:rPr>
        <w:rFonts w:hint="default" w:ascii="Courier New" w:hAnsi="Courier New"/>
      </w:rPr>
    </w:lvl>
    <w:lvl w:ilvl="2" w:tplc="FC8C5078">
      <w:start w:val="1"/>
      <w:numFmt w:val="bullet"/>
      <w:lvlText w:val=""/>
      <w:lvlJc w:val="left"/>
      <w:pPr>
        <w:ind w:left="2160" w:hanging="360"/>
      </w:pPr>
      <w:rPr>
        <w:rFonts w:hint="default" w:ascii="Wingdings" w:hAnsi="Wingdings"/>
      </w:rPr>
    </w:lvl>
    <w:lvl w:ilvl="3" w:tplc="5E94DC08">
      <w:start w:val="1"/>
      <w:numFmt w:val="bullet"/>
      <w:lvlText w:val=""/>
      <w:lvlJc w:val="left"/>
      <w:pPr>
        <w:ind w:left="2880" w:hanging="360"/>
      </w:pPr>
      <w:rPr>
        <w:rFonts w:hint="default" w:ascii="Symbol" w:hAnsi="Symbol"/>
      </w:rPr>
    </w:lvl>
    <w:lvl w:ilvl="4" w:tplc="B5A638EA">
      <w:start w:val="1"/>
      <w:numFmt w:val="bullet"/>
      <w:lvlText w:val="o"/>
      <w:lvlJc w:val="left"/>
      <w:pPr>
        <w:ind w:left="3600" w:hanging="360"/>
      </w:pPr>
      <w:rPr>
        <w:rFonts w:hint="default" w:ascii="Courier New" w:hAnsi="Courier New"/>
      </w:rPr>
    </w:lvl>
    <w:lvl w:ilvl="5" w:tplc="F412F0AC">
      <w:start w:val="1"/>
      <w:numFmt w:val="bullet"/>
      <w:lvlText w:val=""/>
      <w:lvlJc w:val="left"/>
      <w:pPr>
        <w:ind w:left="4320" w:hanging="360"/>
      </w:pPr>
      <w:rPr>
        <w:rFonts w:hint="default" w:ascii="Wingdings" w:hAnsi="Wingdings"/>
      </w:rPr>
    </w:lvl>
    <w:lvl w:ilvl="6" w:tplc="A29CAF38">
      <w:start w:val="1"/>
      <w:numFmt w:val="bullet"/>
      <w:lvlText w:val=""/>
      <w:lvlJc w:val="left"/>
      <w:pPr>
        <w:ind w:left="5040" w:hanging="360"/>
      </w:pPr>
      <w:rPr>
        <w:rFonts w:hint="default" w:ascii="Symbol" w:hAnsi="Symbol"/>
      </w:rPr>
    </w:lvl>
    <w:lvl w:ilvl="7" w:tplc="A7F62FB6">
      <w:start w:val="1"/>
      <w:numFmt w:val="bullet"/>
      <w:lvlText w:val="o"/>
      <w:lvlJc w:val="left"/>
      <w:pPr>
        <w:ind w:left="5760" w:hanging="360"/>
      </w:pPr>
      <w:rPr>
        <w:rFonts w:hint="default" w:ascii="Courier New" w:hAnsi="Courier New"/>
      </w:rPr>
    </w:lvl>
    <w:lvl w:ilvl="8" w:tplc="E60ABF0E">
      <w:start w:val="1"/>
      <w:numFmt w:val="bullet"/>
      <w:lvlText w:val=""/>
      <w:lvlJc w:val="left"/>
      <w:pPr>
        <w:ind w:left="6480" w:hanging="360"/>
      </w:pPr>
      <w:rPr>
        <w:rFonts w:hint="default" w:ascii="Wingdings" w:hAnsi="Wingdings"/>
      </w:rPr>
    </w:lvl>
  </w:abstractNum>
  <w:abstractNum w:abstractNumId="26" w15:restartNumberingAfterBreak="0">
    <w:nsid w:val="65BDCD6B"/>
    <w:multiLevelType w:val="hybridMultilevel"/>
    <w:tmpl w:val="D5D044C0"/>
    <w:lvl w:ilvl="0" w:tplc="E6C21FDC">
      <w:start w:val="1"/>
      <w:numFmt w:val="decimal"/>
      <w:lvlText w:val="%1."/>
      <w:lvlJc w:val="left"/>
      <w:pPr>
        <w:ind w:left="720" w:hanging="360"/>
      </w:pPr>
    </w:lvl>
    <w:lvl w:ilvl="1" w:tplc="A45CF338">
      <w:start w:val="1"/>
      <w:numFmt w:val="lowerLetter"/>
      <w:lvlText w:val="%2."/>
      <w:lvlJc w:val="left"/>
      <w:pPr>
        <w:ind w:left="1440" w:hanging="360"/>
      </w:pPr>
    </w:lvl>
    <w:lvl w:ilvl="2" w:tplc="504A8578">
      <w:start w:val="1"/>
      <w:numFmt w:val="lowerRoman"/>
      <w:lvlText w:val="%3."/>
      <w:lvlJc w:val="right"/>
      <w:pPr>
        <w:ind w:left="2160" w:hanging="180"/>
      </w:pPr>
    </w:lvl>
    <w:lvl w:ilvl="3" w:tplc="AB6A9E56">
      <w:start w:val="1"/>
      <w:numFmt w:val="decimal"/>
      <w:lvlText w:val="%4."/>
      <w:lvlJc w:val="left"/>
      <w:pPr>
        <w:ind w:left="2880" w:hanging="360"/>
      </w:pPr>
    </w:lvl>
    <w:lvl w:ilvl="4" w:tplc="BBE4CD9C">
      <w:start w:val="1"/>
      <w:numFmt w:val="lowerLetter"/>
      <w:lvlText w:val="%5."/>
      <w:lvlJc w:val="left"/>
      <w:pPr>
        <w:ind w:left="3600" w:hanging="360"/>
      </w:pPr>
    </w:lvl>
    <w:lvl w:ilvl="5" w:tplc="7EC4BD72">
      <w:start w:val="1"/>
      <w:numFmt w:val="lowerRoman"/>
      <w:lvlText w:val="%6."/>
      <w:lvlJc w:val="right"/>
      <w:pPr>
        <w:ind w:left="4320" w:hanging="180"/>
      </w:pPr>
    </w:lvl>
    <w:lvl w:ilvl="6" w:tplc="463014A2">
      <w:start w:val="1"/>
      <w:numFmt w:val="decimal"/>
      <w:lvlText w:val="%7."/>
      <w:lvlJc w:val="left"/>
      <w:pPr>
        <w:ind w:left="5040" w:hanging="360"/>
      </w:pPr>
    </w:lvl>
    <w:lvl w:ilvl="7" w:tplc="D5281D6E">
      <w:start w:val="1"/>
      <w:numFmt w:val="lowerLetter"/>
      <w:lvlText w:val="%8."/>
      <w:lvlJc w:val="left"/>
      <w:pPr>
        <w:ind w:left="5760" w:hanging="360"/>
      </w:pPr>
    </w:lvl>
    <w:lvl w:ilvl="8" w:tplc="621E9A76">
      <w:start w:val="1"/>
      <w:numFmt w:val="lowerRoman"/>
      <w:lvlText w:val="%9."/>
      <w:lvlJc w:val="right"/>
      <w:pPr>
        <w:ind w:left="6480" w:hanging="180"/>
      </w:pPr>
    </w:lvl>
  </w:abstractNum>
  <w:abstractNum w:abstractNumId="27" w15:restartNumberingAfterBreak="0">
    <w:nsid w:val="65CF84D0"/>
    <w:multiLevelType w:val="hybridMultilevel"/>
    <w:tmpl w:val="64A2FCA4"/>
    <w:lvl w:ilvl="0" w:tplc="E0C8E296">
      <w:start w:val="1"/>
      <w:numFmt w:val="bullet"/>
      <w:lvlText w:val=""/>
      <w:lvlJc w:val="left"/>
      <w:pPr>
        <w:ind w:left="720" w:hanging="360"/>
      </w:pPr>
      <w:rPr>
        <w:rFonts w:hint="default" w:ascii="Symbol" w:hAnsi="Symbol"/>
      </w:rPr>
    </w:lvl>
    <w:lvl w:ilvl="1" w:tplc="5AE09B0E">
      <w:start w:val="1"/>
      <w:numFmt w:val="bullet"/>
      <w:lvlText w:val="o"/>
      <w:lvlJc w:val="left"/>
      <w:pPr>
        <w:ind w:left="1440" w:hanging="360"/>
      </w:pPr>
      <w:rPr>
        <w:rFonts w:hint="default" w:ascii="Courier New" w:hAnsi="Courier New"/>
      </w:rPr>
    </w:lvl>
    <w:lvl w:ilvl="2" w:tplc="D2103BAE">
      <w:start w:val="1"/>
      <w:numFmt w:val="bullet"/>
      <w:lvlText w:val=""/>
      <w:lvlJc w:val="left"/>
      <w:pPr>
        <w:ind w:left="2160" w:hanging="360"/>
      </w:pPr>
      <w:rPr>
        <w:rFonts w:hint="default" w:ascii="Wingdings" w:hAnsi="Wingdings"/>
      </w:rPr>
    </w:lvl>
    <w:lvl w:ilvl="3" w:tplc="EDFA205E">
      <w:start w:val="1"/>
      <w:numFmt w:val="bullet"/>
      <w:lvlText w:val=""/>
      <w:lvlJc w:val="left"/>
      <w:pPr>
        <w:ind w:left="2880" w:hanging="360"/>
      </w:pPr>
      <w:rPr>
        <w:rFonts w:hint="default" w:ascii="Symbol" w:hAnsi="Symbol"/>
      </w:rPr>
    </w:lvl>
    <w:lvl w:ilvl="4" w:tplc="3FFAAD36">
      <w:start w:val="1"/>
      <w:numFmt w:val="bullet"/>
      <w:lvlText w:val="o"/>
      <w:lvlJc w:val="left"/>
      <w:pPr>
        <w:ind w:left="3600" w:hanging="360"/>
      </w:pPr>
      <w:rPr>
        <w:rFonts w:hint="default" w:ascii="Courier New" w:hAnsi="Courier New"/>
      </w:rPr>
    </w:lvl>
    <w:lvl w:ilvl="5" w:tplc="96E2DBB4">
      <w:start w:val="1"/>
      <w:numFmt w:val="bullet"/>
      <w:lvlText w:val=""/>
      <w:lvlJc w:val="left"/>
      <w:pPr>
        <w:ind w:left="4320" w:hanging="360"/>
      </w:pPr>
      <w:rPr>
        <w:rFonts w:hint="default" w:ascii="Wingdings" w:hAnsi="Wingdings"/>
      </w:rPr>
    </w:lvl>
    <w:lvl w:ilvl="6" w:tplc="38D258A2">
      <w:start w:val="1"/>
      <w:numFmt w:val="bullet"/>
      <w:lvlText w:val=""/>
      <w:lvlJc w:val="left"/>
      <w:pPr>
        <w:ind w:left="5040" w:hanging="360"/>
      </w:pPr>
      <w:rPr>
        <w:rFonts w:hint="default" w:ascii="Symbol" w:hAnsi="Symbol"/>
      </w:rPr>
    </w:lvl>
    <w:lvl w:ilvl="7" w:tplc="A528707C">
      <w:start w:val="1"/>
      <w:numFmt w:val="bullet"/>
      <w:lvlText w:val="o"/>
      <w:lvlJc w:val="left"/>
      <w:pPr>
        <w:ind w:left="5760" w:hanging="360"/>
      </w:pPr>
      <w:rPr>
        <w:rFonts w:hint="default" w:ascii="Courier New" w:hAnsi="Courier New"/>
      </w:rPr>
    </w:lvl>
    <w:lvl w:ilvl="8" w:tplc="D45A3128">
      <w:start w:val="1"/>
      <w:numFmt w:val="bullet"/>
      <w:lvlText w:val=""/>
      <w:lvlJc w:val="left"/>
      <w:pPr>
        <w:ind w:left="6480" w:hanging="360"/>
      </w:pPr>
      <w:rPr>
        <w:rFonts w:hint="default" w:ascii="Wingdings" w:hAnsi="Wingdings"/>
      </w:rPr>
    </w:lvl>
  </w:abstractNum>
  <w:abstractNum w:abstractNumId="28" w15:restartNumberingAfterBreak="0">
    <w:nsid w:val="6F3DFED4"/>
    <w:multiLevelType w:val="hybridMultilevel"/>
    <w:tmpl w:val="619025A0"/>
    <w:lvl w:ilvl="0" w:tplc="C4A21BC6">
      <w:start w:val="1"/>
      <w:numFmt w:val="bullet"/>
      <w:lvlText w:val=""/>
      <w:lvlJc w:val="left"/>
      <w:pPr>
        <w:ind w:left="720" w:hanging="360"/>
      </w:pPr>
      <w:rPr>
        <w:rFonts w:hint="default" w:ascii="Symbol" w:hAnsi="Symbol"/>
      </w:rPr>
    </w:lvl>
    <w:lvl w:ilvl="1" w:tplc="E0E69410">
      <w:start w:val="1"/>
      <w:numFmt w:val="bullet"/>
      <w:lvlText w:val="o"/>
      <w:lvlJc w:val="left"/>
      <w:pPr>
        <w:ind w:left="1440" w:hanging="360"/>
      </w:pPr>
      <w:rPr>
        <w:rFonts w:hint="default" w:ascii="Courier New" w:hAnsi="Courier New"/>
      </w:rPr>
    </w:lvl>
    <w:lvl w:ilvl="2" w:tplc="9C98E0E8">
      <w:start w:val="1"/>
      <w:numFmt w:val="bullet"/>
      <w:lvlText w:val=""/>
      <w:lvlJc w:val="left"/>
      <w:pPr>
        <w:ind w:left="2160" w:hanging="360"/>
      </w:pPr>
      <w:rPr>
        <w:rFonts w:hint="default" w:ascii="Wingdings" w:hAnsi="Wingdings"/>
      </w:rPr>
    </w:lvl>
    <w:lvl w:ilvl="3" w:tplc="D1CE55EA">
      <w:start w:val="1"/>
      <w:numFmt w:val="bullet"/>
      <w:lvlText w:val=""/>
      <w:lvlJc w:val="left"/>
      <w:pPr>
        <w:ind w:left="2880" w:hanging="360"/>
      </w:pPr>
      <w:rPr>
        <w:rFonts w:hint="default" w:ascii="Symbol" w:hAnsi="Symbol"/>
      </w:rPr>
    </w:lvl>
    <w:lvl w:ilvl="4" w:tplc="6DE4259C">
      <w:start w:val="1"/>
      <w:numFmt w:val="bullet"/>
      <w:lvlText w:val="o"/>
      <w:lvlJc w:val="left"/>
      <w:pPr>
        <w:ind w:left="3600" w:hanging="360"/>
      </w:pPr>
      <w:rPr>
        <w:rFonts w:hint="default" w:ascii="Courier New" w:hAnsi="Courier New"/>
      </w:rPr>
    </w:lvl>
    <w:lvl w:ilvl="5" w:tplc="4DF8A570">
      <w:start w:val="1"/>
      <w:numFmt w:val="bullet"/>
      <w:lvlText w:val=""/>
      <w:lvlJc w:val="left"/>
      <w:pPr>
        <w:ind w:left="4320" w:hanging="360"/>
      </w:pPr>
      <w:rPr>
        <w:rFonts w:hint="default" w:ascii="Wingdings" w:hAnsi="Wingdings"/>
      </w:rPr>
    </w:lvl>
    <w:lvl w:ilvl="6" w:tplc="5F64F7B4">
      <w:start w:val="1"/>
      <w:numFmt w:val="bullet"/>
      <w:lvlText w:val=""/>
      <w:lvlJc w:val="left"/>
      <w:pPr>
        <w:ind w:left="5040" w:hanging="360"/>
      </w:pPr>
      <w:rPr>
        <w:rFonts w:hint="default" w:ascii="Symbol" w:hAnsi="Symbol"/>
      </w:rPr>
    </w:lvl>
    <w:lvl w:ilvl="7" w:tplc="695EA260">
      <w:start w:val="1"/>
      <w:numFmt w:val="bullet"/>
      <w:lvlText w:val="o"/>
      <w:lvlJc w:val="left"/>
      <w:pPr>
        <w:ind w:left="5760" w:hanging="360"/>
      </w:pPr>
      <w:rPr>
        <w:rFonts w:hint="default" w:ascii="Courier New" w:hAnsi="Courier New"/>
      </w:rPr>
    </w:lvl>
    <w:lvl w:ilvl="8" w:tplc="E3B2A7E8">
      <w:start w:val="1"/>
      <w:numFmt w:val="bullet"/>
      <w:lvlText w:val=""/>
      <w:lvlJc w:val="left"/>
      <w:pPr>
        <w:ind w:left="6480" w:hanging="360"/>
      </w:pPr>
      <w:rPr>
        <w:rFonts w:hint="default" w:ascii="Wingdings" w:hAnsi="Wingdings"/>
      </w:rPr>
    </w:lvl>
  </w:abstractNum>
  <w:abstractNum w:abstractNumId="29" w15:restartNumberingAfterBreak="0">
    <w:nsid w:val="75268742"/>
    <w:multiLevelType w:val="hybridMultilevel"/>
    <w:tmpl w:val="AA5E4CE4"/>
    <w:lvl w:ilvl="0" w:tplc="3F8EA0A2">
      <w:start w:val="1"/>
      <w:numFmt w:val="bullet"/>
      <w:lvlText w:val=""/>
      <w:lvlJc w:val="left"/>
      <w:pPr>
        <w:ind w:left="720" w:hanging="360"/>
      </w:pPr>
      <w:rPr>
        <w:rFonts w:hint="default" w:ascii="Symbol" w:hAnsi="Symbol"/>
      </w:rPr>
    </w:lvl>
    <w:lvl w:ilvl="1" w:tplc="FDB49832">
      <w:start w:val="1"/>
      <w:numFmt w:val="bullet"/>
      <w:lvlText w:val="o"/>
      <w:lvlJc w:val="left"/>
      <w:pPr>
        <w:ind w:left="1440" w:hanging="360"/>
      </w:pPr>
      <w:rPr>
        <w:rFonts w:hint="default" w:ascii="Courier New" w:hAnsi="Courier New"/>
      </w:rPr>
    </w:lvl>
    <w:lvl w:ilvl="2" w:tplc="43A6A916">
      <w:start w:val="1"/>
      <w:numFmt w:val="bullet"/>
      <w:lvlText w:val=""/>
      <w:lvlJc w:val="left"/>
      <w:pPr>
        <w:ind w:left="2160" w:hanging="360"/>
      </w:pPr>
      <w:rPr>
        <w:rFonts w:hint="default" w:ascii="Wingdings" w:hAnsi="Wingdings"/>
      </w:rPr>
    </w:lvl>
    <w:lvl w:ilvl="3" w:tplc="219A83EA">
      <w:start w:val="1"/>
      <w:numFmt w:val="bullet"/>
      <w:lvlText w:val=""/>
      <w:lvlJc w:val="left"/>
      <w:pPr>
        <w:ind w:left="2880" w:hanging="360"/>
      </w:pPr>
      <w:rPr>
        <w:rFonts w:hint="default" w:ascii="Symbol" w:hAnsi="Symbol"/>
      </w:rPr>
    </w:lvl>
    <w:lvl w:ilvl="4" w:tplc="18C6A880">
      <w:start w:val="1"/>
      <w:numFmt w:val="bullet"/>
      <w:lvlText w:val="o"/>
      <w:lvlJc w:val="left"/>
      <w:pPr>
        <w:ind w:left="3600" w:hanging="360"/>
      </w:pPr>
      <w:rPr>
        <w:rFonts w:hint="default" w:ascii="Courier New" w:hAnsi="Courier New"/>
      </w:rPr>
    </w:lvl>
    <w:lvl w:ilvl="5" w:tplc="BC440B36">
      <w:start w:val="1"/>
      <w:numFmt w:val="bullet"/>
      <w:lvlText w:val=""/>
      <w:lvlJc w:val="left"/>
      <w:pPr>
        <w:ind w:left="4320" w:hanging="360"/>
      </w:pPr>
      <w:rPr>
        <w:rFonts w:hint="default" w:ascii="Wingdings" w:hAnsi="Wingdings"/>
      </w:rPr>
    </w:lvl>
    <w:lvl w:ilvl="6" w:tplc="7E9216F0">
      <w:start w:val="1"/>
      <w:numFmt w:val="bullet"/>
      <w:lvlText w:val=""/>
      <w:lvlJc w:val="left"/>
      <w:pPr>
        <w:ind w:left="5040" w:hanging="360"/>
      </w:pPr>
      <w:rPr>
        <w:rFonts w:hint="default" w:ascii="Symbol" w:hAnsi="Symbol"/>
      </w:rPr>
    </w:lvl>
    <w:lvl w:ilvl="7" w:tplc="509C0582">
      <w:start w:val="1"/>
      <w:numFmt w:val="bullet"/>
      <w:lvlText w:val="o"/>
      <w:lvlJc w:val="left"/>
      <w:pPr>
        <w:ind w:left="5760" w:hanging="360"/>
      </w:pPr>
      <w:rPr>
        <w:rFonts w:hint="default" w:ascii="Courier New" w:hAnsi="Courier New"/>
      </w:rPr>
    </w:lvl>
    <w:lvl w:ilvl="8" w:tplc="C7861CF4">
      <w:start w:val="1"/>
      <w:numFmt w:val="bullet"/>
      <w:lvlText w:val=""/>
      <w:lvlJc w:val="left"/>
      <w:pPr>
        <w:ind w:left="6480" w:hanging="360"/>
      </w:pPr>
      <w:rPr>
        <w:rFonts w:hint="default" w:ascii="Wingdings" w:hAnsi="Wingdings"/>
      </w:rPr>
    </w:lvl>
  </w:abstractNum>
  <w:abstractNum w:abstractNumId="30" w15:restartNumberingAfterBreak="0">
    <w:nsid w:val="7671D8A4"/>
    <w:multiLevelType w:val="hybridMultilevel"/>
    <w:tmpl w:val="A5A2A822"/>
    <w:lvl w:ilvl="0" w:tplc="918664DC">
      <w:start w:val="1"/>
      <w:numFmt w:val="bullet"/>
      <w:lvlText w:val=""/>
      <w:lvlJc w:val="left"/>
      <w:pPr>
        <w:ind w:left="720" w:hanging="360"/>
      </w:pPr>
      <w:rPr>
        <w:rFonts w:hint="default" w:ascii="Symbol" w:hAnsi="Symbol"/>
      </w:rPr>
    </w:lvl>
    <w:lvl w:ilvl="1" w:tplc="B4886EF6">
      <w:start w:val="1"/>
      <w:numFmt w:val="bullet"/>
      <w:lvlText w:val="o"/>
      <w:lvlJc w:val="left"/>
      <w:pPr>
        <w:ind w:left="1440" w:hanging="360"/>
      </w:pPr>
      <w:rPr>
        <w:rFonts w:hint="default" w:ascii="Courier New" w:hAnsi="Courier New"/>
      </w:rPr>
    </w:lvl>
    <w:lvl w:ilvl="2" w:tplc="52CEF832">
      <w:start w:val="1"/>
      <w:numFmt w:val="bullet"/>
      <w:lvlText w:val=""/>
      <w:lvlJc w:val="left"/>
      <w:pPr>
        <w:ind w:left="2160" w:hanging="360"/>
      </w:pPr>
      <w:rPr>
        <w:rFonts w:hint="default" w:ascii="Wingdings" w:hAnsi="Wingdings"/>
      </w:rPr>
    </w:lvl>
    <w:lvl w:ilvl="3" w:tplc="35DE061E">
      <w:start w:val="1"/>
      <w:numFmt w:val="bullet"/>
      <w:lvlText w:val=""/>
      <w:lvlJc w:val="left"/>
      <w:pPr>
        <w:ind w:left="2880" w:hanging="360"/>
      </w:pPr>
      <w:rPr>
        <w:rFonts w:hint="default" w:ascii="Symbol" w:hAnsi="Symbol"/>
      </w:rPr>
    </w:lvl>
    <w:lvl w:ilvl="4" w:tplc="15C0ADDC">
      <w:start w:val="1"/>
      <w:numFmt w:val="bullet"/>
      <w:lvlText w:val="o"/>
      <w:lvlJc w:val="left"/>
      <w:pPr>
        <w:ind w:left="3600" w:hanging="360"/>
      </w:pPr>
      <w:rPr>
        <w:rFonts w:hint="default" w:ascii="Courier New" w:hAnsi="Courier New"/>
      </w:rPr>
    </w:lvl>
    <w:lvl w:ilvl="5" w:tplc="69F44A84">
      <w:start w:val="1"/>
      <w:numFmt w:val="bullet"/>
      <w:lvlText w:val=""/>
      <w:lvlJc w:val="left"/>
      <w:pPr>
        <w:ind w:left="4320" w:hanging="360"/>
      </w:pPr>
      <w:rPr>
        <w:rFonts w:hint="default" w:ascii="Wingdings" w:hAnsi="Wingdings"/>
      </w:rPr>
    </w:lvl>
    <w:lvl w:ilvl="6" w:tplc="FA5665E2">
      <w:start w:val="1"/>
      <w:numFmt w:val="bullet"/>
      <w:lvlText w:val=""/>
      <w:lvlJc w:val="left"/>
      <w:pPr>
        <w:ind w:left="5040" w:hanging="360"/>
      </w:pPr>
      <w:rPr>
        <w:rFonts w:hint="default" w:ascii="Symbol" w:hAnsi="Symbol"/>
      </w:rPr>
    </w:lvl>
    <w:lvl w:ilvl="7" w:tplc="2D625DFA">
      <w:start w:val="1"/>
      <w:numFmt w:val="bullet"/>
      <w:lvlText w:val="o"/>
      <w:lvlJc w:val="left"/>
      <w:pPr>
        <w:ind w:left="5760" w:hanging="360"/>
      </w:pPr>
      <w:rPr>
        <w:rFonts w:hint="default" w:ascii="Courier New" w:hAnsi="Courier New"/>
      </w:rPr>
    </w:lvl>
    <w:lvl w:ilvl="8" w:tplc="D6B6A5B6">
      <w:start w:val="1"/>
      <w:numFmt w:val="bullet"/>
      <w:lvlText w:val=""/>
      <w:lvlJc w:val="left"/>
      <w:pPr>
        <w:ind w:left="6480" w:hanging="360"/>
      </w:pPr>
      <w:rPr>
        <w:rFonts w:hint="default" w:ascii="Wingdings" w:hAnsi="Wingdings"/>
      </w:rPr>
    </w:lvl>
  </w:abstractNum>
  <w:abstractNum w:abstractNumId="31" w15:restartNumberingAfterBreak="0">
    <w:nsid w:val="76CF7C5A"/>
    <w:multiLevelType w:val="hybridMultilevel"/>
    <w:tmpl w:val="A5D095F8"/>
    <w:lvl w:ilvl="0" w:tplc="E486A926">
      <w:start w:val="1"/>
      <w:numFmt w:val="bullet"/>
      <w:lvlText w:val=""/>
      <w:lvlJc w:val="left"/>
      <w:pPr>
        <w:ind w:left="720" w:hanging="360"/>
      </w:pPr>
      <w:rPr>
        <w:rFonts w:hint="default" w:ascii="Symbol" w:hAnsi="Symbol"/>
      </w:rPr>
    </w:lvl>
    <w:lvl w:ilvl="1" w:tplc="A8A2D72E">
      <w:start w:val="1"/>
      <w:numFmt w:val="bullet"/>
      <w:lvlText w:val="o"/>
      <w:lvlJc w:val="left"/>
      <w:pPr>
        <w:ind w:left="1440" w:hanging="360"/>
      </w:pPr>
      <w:rPr>
        <w:rFonts w:hint="default" w:ascii="Courier New" w:hAnsi="Courier New"/>
      </w:rPr>
    </w:lvl>
    <w:lvl w:ilvl="2" w:tplc="9D88048A">
      <w:start w:val="1"/>
      <w:numFmt w:val="bullet"/>
      <w:lvlText w:val=""/>
      <w:lvlJc w:val="left"/>
      <w:pPr>
        <w:ind w:left="2160" w:hanging="360"/>
      </w:pPr>
      <w:rPr>
        <w:rFonts w:hint="default" w:ascii="Wingdings" w:hAnsi="Wingdings"/>
      </w:rPr>
    </w:lvl>
    <w:lvl w:ilvl="3" w:tplc="6F2C7D5A">
      <w:start w:val="1"/>
      <w:numFmt w:val="bullet"/>
      <w:lvlText w:val=""/>
      <w:lvlJc w:val="left"/>
      <w:pPr>
        <w:ind w:left="2880" w:hanging="360"/>
      </w:pPr>
      <w:rPr>
        <w:rFonts w:hint="default" w:ascii="Symbol" w:hAnsi="Symbol"/>
      </w:rPr>
    </w:lvl>
    <w:lvl w:ilvl="4" w:tplc="866E9D60">
      <w:start w:val="1"/>
      <w:numFmt w:val="bullet"/>
      <w:lvlText w:val="o"/>
      <w:lvlJc w:val="left"/>
      <w:pPr>
        <w:ind w:left="3600" w:hanging="360"/>
      </w:pPr>
      <w:rPr>
        <w:rFonts w:hint="default" w:ascii="Courier New" w:hAnsi="Courier New"/>
      </w:rPr>
    </w:lvl>
    <w:lvl w:ilvl="5" w:tplc="E4FA1054">
      <w:start w:val="1"/>
      <w:numFmt w:val="bullet"/>
      <w:lvlText w:val=""/>
      <w:lvlJc w:val="left"/>
      <w:pPr>
        <w:ind w:left="4320" w:hanging="360"/>
      </w:pPr>
      <w:rPr>
        <w:rFonts w:hint="default" w:ascii="Wingdings" w:hAnsi="Wingdings"/>
      </w:rPr>
    </w:lvl>
    <w:lvl w:ilvl="6" w:tplc="D63AF770">
      <w:start w:val="1"/>
      <w:numFmt w:val="bullet"/>
      <w:lvlText w:val=""/>
      <w:lvlJc w:val="left"/>
      <w:pPr>
        <w:ind w:left="5040" w:hanging="360"/>
      </w:pPr>
      <w:rPr>
        <w:rFonts w:hint="default" w:ascii="Symbol" w:hAnsi="Symbol"/>
      </w:rPr>
    </w:lvl>
    <w:lvl w:ilvl="7" w:tplc="1B6E98F0">
      <w:start w:val="1"/>
      <w:numFmt w:val="bullet"/>
      <w:lvlText w:val="o"/>
      <w:lvlJc w:val="left"/>
      <w:pPr>
        <w:ind w:left="5760" w:hanging="360"/>
      </w:pPr>
      <w:rPr>
        <w:rFonts w:hint="default" w:ascii="Courier New" w:hAnsi="Courier New"/>
      </w:rPr>
    </w:lvl>
    <w:lvl w:ilvl="8" w:tplc="B8A4F5C2">
      <w:start w:val="1"/>
      <w:numFmt w:val="bullet"/>
      <w:lvlText w:val=""/>
      <w:lvlJc w:val="left"/>
      <w:pPr>
        <w:ind w:left="6480" w:hanging="360"/>
      </w:pPr>
      <w:rPr>
        <w:rFonts w:hint="default" w:ascii="Wingdings" w:hAnsi="Wingdings"/>
      </w:rPr>
    </w:lvl>
  </w:abstractNum>
  <w:abstractNum w:abstractNumId="32" w15:restartNumberingAfterBreak="0">
    <w:nsid w:val="7BFFE303"/>
    <w:multiLevelType w:val="hybridMultilevel"/>
    <w:tmpl w:val="C4D47826"/>
    <w:lvl w:ilvl="0" w:tplc="B44E93B0">
      <w:start w:val="1"/>
      <w:numFmt w:val="bullet"/>
      <w:lvlText w:val=""/>
      <w:lvlJc w:val="left"/>
      <w:pPr>
        <w:ind w:left="720" w:hanging="360"/>
      </w:pPr>
      <w:rPr>
        <w:rFonts w:hint="default" w:ascii="Symbol" w:hAnsi="Symbol"/>
      </w:rPr>
    </w:lvl>
    <w:lvl w:ilvl="1" w:tplc="47062BAA">
      <w:start w:val="1"/>
      <w:numFmt w:val="bullet"/>
      <w:lvlText w:val="o"/>
      <w:lvlJc w:val="left"/>
      <w:pPr>
        <w:ind w:left="1440" w:hanging="360"/>
      </w:pPr>
      <w:rPr>
        <w:rFonts w:hint="default" w:ascii="Courier New" w:hAnsi="Courier New"/>
      </w:rPr>
    </w:lvl>
    <w:lvl w:ilvl="2" w:tplc="93D01930">
      <w:start w:val="1"/>
      <w:numFmt w:val="bullet"/>
      <w:lvlText w:val=""/>
      <w:lvlJc w:val="left"/>
      <w:pPr>
        <w:ind w:left="2160" w:hanging="360"/>
      </w:pPr>
      <w:rPr>
        <w:rFonts w:hint="default" w:ascii="Wingdings" w:hAnsi="Wingdings"/>
      </w:rPr>
    </w:lvl>
    <w:lvl w:ilvl="3" w:tplc="C2DC20A2">
      <w:start w:val="1"/>
      <w:numFmt w:val="bullet"/>
      <w:lvlText w:val=""/>
      <w:lvlJc w:val="left"/>
      <w:pPr>
        <w:ind w:left="2880" w:hanging="360"/>
      </w:pPr>
      <w:rPr>
        <w:rFonts w:hint="default" w:ascii="Symbol" w:hAnsi="Symbol"/>
      </w:rPr>
    </w:lvl>
    <w:lvl w:ilvl="4" w:tplc="53DECEC4">
      <w:start w:val="1"/>
      <w:numFmt w:val="bullet"/>
      <w:lvlText w:val="o"/>
      <w:lvlJc w:val="left"/>
      <w:pPr>
        <w:ind w:left="3600" w:hanging="360"/>
      </w:pPr>
      <w:rPr>
        <w:rFonts w:hint="default" w:ascii="Courier New" w:hAnsi="Courier New"/>
      </w:rPr>
    </w:lvl>
    <w:lvl w:ilvl="5" w:tplc="AAE8FF46">
      <w:start w:val="1"/>
      <w:numFmt w:val="bullet"/>
      <w:lvlText w:val=""/>
      <w:lvlJc w:val="left"/>
      <w:pPr>
        <w:ind w:left="4320" w:hanging="360"/>
      </w:pPr>
      <w:rPr>
        <w:rFonts w:hint="default" w:ascii="Wingdings" w:hAnsi="Wingdings"/>
      </w:rPr>
    </w:lvl>
    <w:lvl w:ilvl="6" w:tplc="DF182D68">
      <w:start w:val="1"/>
      <w:numFmt w:val="bullet"/>
      <w:lvlText w:val=""/>
      <w:lvlJc w:val="left"/>
      <w:pPr>
        <w:ind w:left="5040" w:hanging="360"/>
      </w:pPr>
      <w:rPr>
        <w:rFonts w:hint="default" w:ascii="Symbol" w:hAnsi="Symbol"/>
      </w:rPr>
    </w:lvl>
    <w:lvl w:ilvl="7" w:tplc="6A4AF22A">
      <w:start w:val="1"/>
      <w:numFmt w:val="bullet"/>
      <w:lvlText w:val="o"/>
      <w:lvlJc w:val="left"/>
      <w:pPr>
        <w:ind w:left="5760" w:hanging="360"/>
      </w:pPr>
      <w:rPr>
        <w:rFonts w:hint="default" w:ascii="Courier New" w:hAnsi="Courier New"/>
      </w:rPr>
    </w:lvl>
    <w:lvl w:ilvl="8" w:tplc="F7AAEB54">
      <w:start w:val="1"/>
      <w:numFmt w:val="bullet"/>
      <w:lvlText w:val=""/>
      <w:lvlJc w:val="left"/>
      <w:pPr>
        <w:ind w:left="6480" w:hanging="360"/>
      </w:pPr>
      <w:rPr>
        <w:rFonts w:hint="default" w:ascii="Wingdings" w:hAnsi="Wingdings"/>
      </w:rPr>
    </w:lvl>
  </w:abstractNum>
  <w:num w:numId="1" w16cid:durableId="1187333605">
    <w:abstractNumId w:val="3"/>
  </w:num>
  <w:num w:numId="2" w16cid:durableId="1989244541">
    <w:abstractNumId w:val="24"/>
  </w:num>
  <w:num w:numId="3" w16cid:durableId="1553036379">
    <w:abstractNumId w:val="12"/>
  </w:num>
  <w:num w:numId="4" w16cid:durableId="425007543">
    <w:abstractNumId w:val="17"/>
  </w:num>
  <w:num w:numId="5" w16cid:durableId="829253810">
    <w:abstractNumId w:val="30"/>
  </w:num>
  <w:num w:numId="6" w16cid:durableId="762804350">
    <w:abstractNumId w:val="7"/>
  </w:num>
  <w:num w:numId="7" w16cid:durableId="1170021616">
    <w:abstractNumId w:val="19"/>
  </w:num>
  <w:num w:numId="8" w16cid:durableId="208761554">
    <w:abstractNumId w:val="32"/>
  </w:num>
  <w:num w:numId="9" w16cid:durableId="2143880706">
    <w:abstractNumId w:val="29"/>
  </w:num>
  <w:num w:numId="10" w16cid:durableId="142551424">
    <w:abstractNumId w:val="18"/>
  </w:num>
  <w:num w:numId="11" w16cid:durableId="1464083242">
    <w:abstractNumId w:val="25"/>
  </w:num>
  <w:num w:numId="12" w16cid:durableId="2036081687">
    <w:abstractNumId w:val="13"/>
  </w:num>
  <w:num w:numId="13" w16cid:durableId="196623247">
    <w:abstractNumId w:val="23"/>
  </w:num>
  <w:num w:numId="14" w16cid:durableId="1123888700">
    <w:abstractNumId w:val="11"/>
  </w:num>
  <w:num w:numId="15" w16cid:durableId="1764912260">
    <w:abstractNumId w:val="15"/>
  </w:num>
  <w:num w:numId="16" w16cid:durableId="791872909">
    <w:abstractNumId w:val="9"/>
  </w:num>
  <w:num w:numId="17" w16cid:durableId="1323659079">
    <w:abstractNumId w:val="10"/>
  </w:num>
  <w:num w:numId="18" w16cid:durableId="2022316248">
    <w:abstractNumId w:val="0"/>
  </w:num>
  <w:num w:numId="19" w16cid:durableId="1359816006">
    <w:abstractNumId w:val="21"/>
  </w:num>
  <w:num w:numId="20" w16cid:durableId="763653954">
    <w:abstractNumId w:val="2"/>
  </w:num>
  <w:num w:numId="21" w16cid:durableId="1593050089">
    <w:abstractNumId w:val="31"/>
  </w:num>
  <w:num w:numId="22" w16cid:durableId="1444111153">
    <w:abstractNumId w:val="4"/>
  </w:num>
  <w:num w:numId="23" w16cid:durableId="94137864">
    <w:abstractNumId w:val="5"/>
  </w:num>
  <w:num w:numId="24" w16cid:durableId="2042628093">
    <w:abstractNumId w:val="26"/>
  </w:num>
  <w:num w:numId="25" w16cid:durableId="375861593">
    <w:abstractNumId w:val="16"/>
  </w:num>
  <w:num w:numId="26" w16cid:durableId="980235120">
    <w:abstractNumId w:val="8"/>
  </w:num>
  <w:num w:numId="27" w16cid:durableId="507135925">
    <w:abstractNumId w:val="22"/>
  </w:num>
  <w:num w:numId="28" w16cid:durableId="82915158">
    <w:abstractNumId w:val="20"/>
  </w:num>
  <w:num w:numId="29" w16cid:durableId="1827548722">
    <w:abstractNumId w:val="14"/>
  </w:num>
  <w:num w:numId="30" w16cid:durableId="1892039787">
    <w:abstractNumId w:val="27"/>
  </w:num>
  <w:num w:numId="31" w16cid:durableId="439301116">
    <w:abstractNumId w:val="28"/>
  </w:num>
  <w:num w:numId="32" w16cid:durableId="1203206351">
    <w:abstractNumId w:val="1"/>
  </w:num>
  <w:num w:numId="33" w16cid:durableId="12200935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1040A2"/>
    <w:rsid w:val="00036212"/>
    <w:rsid w:val="001D3663"/>
    <w:rsid w:val="002201CD"/>
    <w:rsid w:val="00364A40"/>
    <w:rsid w:val="004573F7"/>
    <w:rsid w:val="004B5982"/>
    <w:rsid w:val="00563427"/>
    <w:rsid w:val="00726870"/>
    <w:rsid w:val="00C92546"/>
    <w:rsid w:val="00F02420"/>
    <w:rsid w:val="0137B956"/>
    <w:rsid w:val="021D44A6"/>
    <w:rsid w:val="0342545C"/>
    <w:rsid w:val="0405C9EA"/>
    <w:rsid w:val="05E76240"/>
    <w:rsid w:val="06B47FD9"/>
    <w:rsid w:val="08325783"/>
    <w:rsid w:val="08E07271"/>
    <w:rsid w:val="08F57053"/>
    <w:rsid w:val="0A25F5CB"/>
    <w:rsid w:val="0B1040A2"/>
    <w:rsid w:val="0EE66FFC"/>
    <w:rsid w:val="102509C8"/>
    <w:rsid w:val="157686F7"/>
    <w:rsid w:val="1733C4AC"/>
    <w:rsid w:val="179E03D8"/>
    <w:rsid w:val="1B215725"/>
    <w:rsid w:val="1BFEB866"/>
    <w:rsid w:val="1CF55FF4"/>
    <w:rsid w:val="1D135181"/>
    <w:rsid w:val="203AA68E"/>
    <w:rsid w:val="20542A57"/>
    <w:rsid w:val="21BF27C5"/>
    <w:rsid w:val="23C81B95"/>
    <w:rsid w:val="255BB033"/>
    <w:rsid w:val="2662B106"/>
    <w:rsid w:val="2889323F"/>
    <w:rsid w:val="29300FFC"/>
    <w:rsid w:val="2B9DE2B1"/>
    <w:rsid w:val="2CC2A640"/>
    <w:rsid w:val="325697EB"/>
    <w:rsid w:val="3422A3CC"/>
    <w:rsid w:val="35D2E2A5"/>
    <w:rsid w:val="3AE2AB98"/>
    <w:rsid w:val="3D672E00"/>
    <w:rsid w:val="3DBA86A2"/>
    <w:rsid w:val="3EF3EE51"/>
    <w:rsid w:val="40C5F188"/>
    <w:rsid w:val="41A4ACF2"/>
    <w:rsid w:val="41D15BAC"/>
    <w:rsid w:val="424F9D36"/>
    <w:rsid w:val="4319CAF5"/>
    <w:rsid w:val="453FC3D9"/>
    <w:rsid w:val="46149720"/>
    <w:rsid w:val="468C11BE"/>
    <w:rsid w:val="4997AC3C"/>
    <w:rsid w:val="4A70AD08"/>
    <w:rsid w:val="4B98946C"/>
    <w:rsid w:val="4F4A5270"/>
    <w:rsid w:val="51D0B66B"/>
    <w:rsid w:val="52BA3B18"/>
    <w:rsid w:val="56BA540E"/>
    <w:rsid w:val="59722F2B"/>
    <w:rsid w:val="59E3927F"/>
    <w:rsid w:val="5C780443"/>
    <w:rsid w:val="5C8DA59B"/>
    <w:rsid w:val="60BF1E7E"/>
    <w:rsid w:val="626E2F6A"/>
    <w:rsid w:val="644F501E"/>
    <w:rsid w:val="662E83AA"/>
    <w:rsid w:val="6644B03B"/>
    <w:rsid w:val="690FB620"/>
    <w:rsid w:val="6A03CC48"/>
    <w:rsid w:val="6C103E8C"/>
    <w:rsid w:val="6C50622E"/>
    <w:rsid w:val="6D564FB7"/>
    <w:rsid w:val="6F22707C"/>
    <w:rsid w:val="7163D76D"/>
    <w:rsid w:val="72CBF57C"/>
    <w:rsid w:val="77DC175E"/>
    <w:rsid w:val="78E9AA37"/>
    <w:rsid w:val="7A2B494A"/>
    <w:rsid w:val="7B01A996"/>
    <w:rsid w:val="7EC266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040A2"/>
  <w15:chartTrackingRefBased/>
  <w15:docId w15:val="{7EE1290D-E944-47B2-A4E6-06C82AB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20542A5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uiPriority w:val="9"/>
    <w:unhideWhenUsed/>
    <w:qFormat/>
    <w:rsid w:val="20542A5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20542A57"/>
    <w:pPr>
      <w:keepNext/>
      <w:keepLines/>
      <w:spacing w:before="160" w:after="80"/>
      <w:outlineLvl w:val="2"/>
    </w:pPr>
    <w:rPr>
      <w:rFonts w:eastAsiaTheme="majorEastAsia" w:cstheme="majorBidi"/>
      <w:color w:val="0F4761" w:themeColor="accent1" w:themeShade="BF"/>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20542A57"/>
    <w:pPr>
      <w:ind w:left="720"/>
      <w:contextualSpacing/>
    </w:pPr>
  </w:style>
  <w:style w:type="paragraph" w:styleId="Header">
    <w:name w:val="header"/>
    <w:basedOn w:val="Normal"/>
    <w:uiPriority w:val="99"/>
    <w:unhideWhenUsed/>
    <w:rsid w:val="08E07271"/>
    <w:pPr>
      <w:tabs>
        <w:tab w:val="center" w:pos="4680"/>
        <w:tab w:val="right" w:pos="9360"/>
      </w:tabs>
      <w:spacing w:after="0" w:line="240" w:lineRule="auto"/>
    </w:pPr>
  </w:style>
  <w:style w:type="paragraph" w:styleId="Footer">
    <w:name w:val="footer"/>
    <w:basedOn w:val="Normal"/>
    <w:uiPriority w:val="99"/>
    <w:unhideWhenUsed/>
    <w:rsid w:val="08E07271"/>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d7a453-0232-4467-b746-4cbc03e7ce52">
      <Terms xmlns="http://schemas.microsoft.com/office/infopath/2007/PartnerControls"/>
    </lcf76f155ced4ddcb4097134ff3c332f>
    <TaxCatchAll xmlns="d0c0a2a5-929a-4d0d-97f6-7f363e885a4a" xsi:nil="true"/>
    <TranslatedLang xmlns="a4d7a453-0232-4467-b746-4cbc03e7ce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23A8E925379F45A747948235D0984F" ma:contentTypeVersion="20" ma:contentTypeDescription="Crée un document." ma:contentTypeScope="" ma:versionID="cf920ac813c7e2196b8c3bb93d0a9a56">
  <xsd:schema xmlns:xsd="http://www.w3.org/2001/XMLSchema" xmlns:xs="http://www.w3.org/2001/XMLSchema" xmlns:p="http://schemas.microsoft.com/office/2006/metadata/properties" xmlns:ns2="a4d7a453-0232-4467-b746-4cbc03e7ce52" xmlns:ns3="d0c0a2a5-929a-4d0d-97f6-7f363e885a4a" targetNamespace="http://schemas.microsoft.com/office/2006/metadata/properties" ma:root="true" ma:fieldsID="52c0d64b182ae6acf75604fdd2b28a85" ns2:_="" ns3:_="">
    <xsd:import namespace="a4d7a453-0232-4467-b746-4cbc03e7ce52"/>
    <xsd:import namespace="d0c0a2a5-929a-4d0d-97f6-7f363e885a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7a453-0232-4467-b746-4cbc03e7ce5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55bf934-1f7b-4a20-851e-cdb84dae3a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0a2a5-929a-4d0d-97f6-7f363e885a4a"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2a5e183b-a704-4993-9ff9-b22a28f3002f}" ma:internalName="TaxCatchAll" ma:showField="CatchAllData" ma:web="d0c0a2a5-929a-4d0d-97f6-7f363e885a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2246A-4F2D-405B-85F8-67509B76BC55}">
  <ds:schemaRefs>
    <ds:schemaRef ds:uri="http://schemas.microsoft.com/office/2006/metadata/properties"/>
    <ds:schemaRef ds:uri="http://schemas.microsoft.com/office/infopath/2007/PartnerControls"/>
    <ds:schemaRef ds:uri="a4d7a453-0232-4467-b746-4cbc03e7ce52"/>
    <ds:schemaRef ds:uri="d0c0a2a5-929a-4d0d-97f6-7f363e885a4a"/>
  </ds:schemaRefs>
</ds:datastoreItem>
</file>

<file path=customXml/itemProps2.xml><?xml version="1.0" encoding="utf-8"?>
<ds:datastoreItem xmlns:ds="http://schemas.openxmlformats.org/officeDocument/2006/customXml" ds:itemID="{30F86411-3B63-4082-BFB5-0AF2D207F4FA}">
  <ds:schemaRefs>
    <ds:schemaRef ds:uri="http://schemas.microsoft.com/sharepoint/v3/contenttype/forms"/>
  </ds:schemaRefs>
</ds:datastoreItem>
</file>

<file path=customXml/itemProps3.xml><?xml version="1.0" encoding="utf-8"?>
<ds:datastoreItem xmlns:ds="http://schemas.openxmlformats.org/officeDocument/2006/customXml" ds:itemID="{43FF87DF-6481-4EDA-836D-FC5046D0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7a453-0232-4467-b746-4cbc03e7ce52"/>
    <ds:schemaRef ds:uri="d0c0a2a5-929a-4d0d-97f6-7f363e885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Nicki Schill</dc:creator>
  <keywords/>
  <dc:description/>
  <lastModifiedBy>Aditi Lala</lastModifiedBy>
  <revision>6</revision>
  <dcterms:created xsi:type="dcterms:W3CDTF">2025-10-02T14:51:00.0000000Z</dcterms:created>
  <dcterms:modified xsi:type="dcterms:W3CDTF">2025-10-03T20:57:38.7834145Z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0x0101001823A8E925379F45A747948235D0984F</vt:lpwstr>
  </property>
  <property fmtid="{D5CDD505-2E9C-101B-9397-08002B2CF9AE}" pid="3" name="MediaServiceImageTags">
    <vt:lpwstr/>
  </property>
</Properties>
</file>